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3A1E9CB6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340C34">
        <w:rPr>
          <w:rFonts w:ascii="Arial" w:hAnsi="Arial" w:hint="eastAsia"/>
          <w:b/>
          <w:noProof/>
          <w:sz w:val="24"/>
          <w:lang w:eastAsia="zh-CN"/>
        </w:rPr>
        <w:t>5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913D44" w:rsidRPr="00913D44">
        <w:rPr>
          <w:rFonts w:ascii="Arial" w:hAnsi="Arial"/>
          <w:b/>
          <w:i/>
          <w:noProof/>
          <w:sz w:val="28"/>
          <w:lang w:eastAsia="en-US"/>
        </w:rPr>
        <w:t>R3-</w:t>
      </w:r>
      <w:r w:rsidR="001B723C">
        <w:rPr>
          <w:rFonts w:ascii="Arial" w:hAnsi="Arial" w:hint="eastAsia"/>
          <w:b/>
          <w:i/>
          <w:noProof/>
          <w:sz w:val="28"/>
          <w:lang w:eastAsia="zh-CN"/>
        </w:rPr>
        <w:t>244189</w:t>
      </w:r>
    </w:p>
    <w:p w14:paraId="0DE32343" w14:textId="78E32D51" w:rsidR="001C31B2" w:rsidRPr="001C31B2" w:rsidRDefault="00340C34" w:rsidP="00C126B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340C34">
        <w:rPr>
          <w:rFonts w:ascii="Arial" w:hAnsi="Arial" w:hint="eastAsia"/>
          <w:b/>
          <w:noProof/>
          <w:sz w:val="24"/>
          <w:lang w:eastAsia="en-US"/>
        </w:rPr>
        <w:t>Maastricht, NL</w:t>
      </w:r>
      <w:r w:rsidRPr="00340C34">
        <w:rPr>
          <w:rFonts w:ascii="Arial" w:hAnsi="Arial"/>
          <w:b/>
          <w:noProof/>
          <w:sz w:val="24"/>
          <w:lang w:eastAsia="en-US"/>
        </w:rPr>
        <w:t xml:space="preserve">, </w:t>
      </w:r>
      <w:r w:rsidRPr="00340C34">
        <w:rPr>
          <w:rFonts w:ascii="Arial" w:hAnsi="Arial" w:hint="eastAsia"/>
          <w:b/>
          <w:noProof/>
          <w:sz w:val="24"/>
          <w:lang w:eastAsia="en-US"/>
        </w:rPr>
        <w:t>19</w:t>
      </w:r>
      <w:r w:rsidR="009B0432" w:rsidRPr="009B0432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="009B0432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9B0432">
        <w:rPr>
          <w:rFonts w:ascii="Arial" w:hAnsi="Arial"/>
          <w:b/>
          <w:noProof/>
          <w:sz w:val="24"/>
          <w:lang w:eastAsia="en-US"/>
        </w:rPr>
        <w:t>–</w:t>
      </w:r>
      <w:r w:rsidRPr="00340C34">
        <w:rPr>
          <w:rFonts w:ascii="Arial" w:hAnsi="Arial" w:hint="eastAsia"/>
          <w:b/>
          <w:noProof/>
          <w:sz w:val="24"/>
          <w:lang w:eastAsia="en-US"/>
        </w:rPr>
        <w:t xml:space="preserve"> 23</w:t>
      </w:r>
      <w:r w:rsidR="009B0432" w:rsidRPr="009B0432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="009B0432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340C34">
        <w:rPr>
          <w:rFonts w:ascii="Arial" w:hAnsi="Arial" w:hint="eastAsia"/>
          <w:b/>
          <w:noProof/>
          <w:sz w:val="24"/>
          <w:lang w:eastAsia="en-US"/>
        </w:rPr>
        <w:t>August,</w:t>
      </w:r>
      <w:r w:rsidRPr="00340C34">
        <w:rPr>
          <w:rFonts w:ascii="Arial" w:hAnsi="Arial"/>
          <w:b/>
          <w:noProof/>
          <w:sz w:val="24"/>
          <w:lang w:eastAsia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9F58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9F58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9F58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9F58F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7A49DA99" w:rsidR="001C31B2" w:rsidRPr="001C31B2" w:rsidRDefault="001C31B2" w:rsidP="002E74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2E74A7">
              <w:rPr>
                <w:rFonts w:ascii="Arial" w:hAnsi="Arial" w:hint="eastAsia"/>
                <w:b/>
                <w:noProof/>
                <w:sz w:val="28"/>
                <w:lang w:eastAsia="zh-CN"/>
              </w:rPr>
              <w:t>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295DFE00" w:rsidR="001C31B2" w:rsidRPr="00144B72" w:rsidRDefault="00B10AAB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b/>
                <w:bCs/>
                <w:noProof/>
                <w:sz w:val="28"/>
                <w:szCs w:val="28"/>
                <w:lang w:eastAsia="zh-CN"/>
              </w:rPr>
              <w:t>0157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227BFEF" w:rsidR="001C31B2" w:rsidRPr="001C31B2" w:rsidRDefault="001C31B2" w:rsidP="002E7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340C34">
              <w:rPr>
                <w:rFonts w:ascii="Arial" w:hAnsi="Arial" w:hint="eastAsia"/>
                <w:b/>
                <w:noProof/>
                <w:sz w:val="28"/>
                <w:lang w:eastAsia="zh-CN"/>
              </w:rPr>
              <w:t>2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2E74A7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9F58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9F58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9F58F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9F58F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9F58F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9F58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1178BC34" w:rsidR="001C31B2" w:rsidRPr="001C31B2" w:rsidRDefault="00CE21EC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E21EC">
              <w:rPr>
                <w:rFonts w:ascii="Arial" w:hAnsi="Arial"/>
                <w:noProof/>
                <w:lang w:eastAsia="zh-CN"/>
              </w:rPr>
              <w:t>Corrections to Positioning SRS BW Aggregation and Tx Hopping</w:t>
            </w:r>
          </w:p>
        </w:tc>
      </w:tr>
      <w:tr w:rsidR="001C31B2" w:rsidRPr="001C31B2" w14:paraId="6D700AA5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66D0B001" w:rsidR="001C31B2" w:rsidRPr="001C31B2" w:rsidRDefault="006203D1" w:rsidP="00B921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CATT</w:t>
            </w:r>
            <w:r w:rsidR="00037CE7">
              <w:rPr>
                <w:rFonts w:ascii="Arial" w:hAnsi="Arial" w:hint="eastAsia"/>
                <w:lang w:eastAsia="zh-CN"/>
              </w:rPr>
              <w:t xml:space="preserve">, </w:t>
            </w:r>
            <w:r w:rsidR="000C5C56">
              <w:rPr>
                <w:rFonts w:ascii="Arial" w:hAnsi="Arial" w:hint="eastAsia"/>
                <w:lang w:eastAsia="zh-CN"/>
              </w:rPr>
              <w:t>Ericsson</w:t>
            </w:r>
            <w:r w:rsidR="00B921A0">
              <w:rPr>
                <w:rFonts w:ascii="Arial" w:hAnsi="Arial" w:hint="eastAsia"/>
                <w:lang w:eastAsia="zh-CN"/>
              </w:rPr>
              <w:t>,</w:t>
            </w:r>
            <w:r w:rsidR="006E7A53">
              <w:rPr>
                <w:rFonts w:ascii="Arial" w:hAnsi="Arial" w:hint="eastAsia"/>
                <w:lang w:eastAsia="zh-CN"/>
              </w:rPr>
              <w:t xml:space="preserve"> </w:t>
            </w:r>
            <w:r w:rsidR="00B921A0">
              <w:rPr>
                <w:rFonts w:ascii="Arial" w:hAnsi="Arial" w:hint="eastAsia"/>
                <w:lang w:eastAsia="zh-CN"/>
              </w:rPr>
              <w:t>ZTE</w:t>
            </w:r>
            <w:r w:rsidR="006E7A53">
              <w:rPr>
                <w:rFonts w:ascii="Arial" w:hAnsi="Arial" w:hint="eastAsia"/>
                <w:lang w:eastAsia="zh-CN"/>
              </w:rPr>
              <w:t>, Samsung</w:t>
            </w:r>
          </w:p>
        </w:tc>
      </w:tr>
      <w:tr w:rsidR="001C31B2" w:rsidRPr="001C31B2" w14:paraId="3E21F9D7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26055B8D" w:rsidR="001C31B2" w:rsidRPr="001C31B2" w:rsidRDefault="00112788" w:rsidP="006559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655961">
              <w:rPr>
                <w:rFonts w:ascii="Arial" w:hAnsi="Arial" w:hint="eastAsia"/>
                <w:lang w:eastAsia="zh-CN"/>
              </w:rPr>
              <w:t>7-30</w:t>
            </w:r>
          </w:p>
        </w:tc>
      </w:tr>
      <w:tr w:rsidR="001C31B2" w:rsidRPr="001C31B2" w14:paraId="3C7CCA93" w14:textId="77777777" w:rsidTr="009F58F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9F58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9F58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9F58F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9F58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01B2C" w14:textId="40EFCFE5" w:rsidR="007442D6" w:rsidRDefault="007442D6" w:rsidP="002E7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1. </w:t>
            </w:r>
            <w:r w:rsidRPr="007442D6">
              <w:rPr>
                <w:rFonts w:ascii="Arial" w:hAnsi="Arial"/>
                <w:noProof/>
                <w:lang w:eastAsia="zh-CN"/>
              </w:rPr>
              <w:t>SRS for Positioning with Tx Frequency Hopping for RedCap UEs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RAN1 </w:t>
            </w:r>
            <w:r w:rsidR="00BF6400">
              <w:rPr>
                <w:rFonts w:ascii="Arial" w:hAnsi="Arial" w:hint="eastAsia"/>
                <w:noProof/>
                <w:lang w:eastAsia="zh-CN"/>
              </w:rPr>
              <w:t xml:space="preserve">agreed that the </w:t>
            </w:r>
            <w:r w:rsidRPr="007442D6">
              <w:rPr>
                <w:rFonts w:ascii="Arial" w:hAnsi="Arial"/>
                <w:noProof/>
                <w:lang w:eastAsia="zh-CN"/>
              </w:rPr>
              <w:t>number of hops: ENUMERATED {2,3,4,5,6} (new IE)</w:t>
            </w:r>
            <w:r w:rsidR="00BF6400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6779CFDE" w14:textId="77777777" w:rsidR="007442D6" w:rsidRDefault="007442D6" w:rsidP="002E7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However, in the NRPPa, the value range of </w:t>
            </w:r>
            <w:r w:rsidRPr="007442D6">
              <w:rPr>
                <w:rFonts w:ascii="Arial" w:hAnsi="Arial"/>
                <w:noProof/>
                <w:lang w:eastAsia="zh-CN"/>
              </w:rPr>
              <w:t>Number of Hops</w:t>
            </w:r>
            <w:r w:rsidRPr="007442D6">
              <w:rPr>
                <w:rFonts w:ascii="Arial" w:hAnsi="Arial" w:hint="eastAsia"/>
                <w:noProof/>
                <w:lang w:eastAsia="zh-CN"/>
              </w:rPr>
              <w:t xml:space="preserve"> is defined as </w:t>
            </w:r>
            <w:r w:rsidRPr="007442D6">
              <w:rPr>
                <w:rFonts w:ascii="Arial" w:hAnsi="Arial"/>
                <w:noProof/>
                <w:lang w:eastAsia="zh-CN"/>
              </w:rPr>
              <w:t>INTEGER(1..6)</w:t>
            </w:r>
            <w:r>
              <w:rPr>
                <w:rFonts w:ascii="Arial" w:hAnsi="Arial" w:hint="eastAsia"/>
                <w:noProof/>
                <w:lang w:eastAsia="zh-CN"/>
              </w:rPr>
              <w:t>, value 1 should not be used.</w:t>
            </w:r>
          </w:p>
          <w:p w14:paraId="47287873" w14:textId="77777777" w:rsidR="007442D6" w:rsidRDefault="007442D6" w:rsidP="002E7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63BFCBCD" w14:textId="3BF970B0" w:rsidR="00C10134" w:rsidRPr="00C10134" w:rsidRDefault="00E11992" w:rsidP="00C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 w:rsidR="00077D86">
              <w:rPr>
                <w:rFonts w:ascii="Arial" w:eastAsia="宋体" w:hAnsi="Arial" w:cs="Arial" w:hint="eastAsia"/>
                <w:lang w:eastAsia="zh-CN"/>
              </w:rPr>
              <w:t xml:space="preserve">. </w:t>
            </w:r>
            <w:r w:rsidR="00A5066E">
              <w:rPr>
                <w:rFonts w:ascii="Arial" w:eastAsia="宋体" w:hAnsi="Arial" w:cs="Arial" w:hint="eastAsia"/>
                <w:lang w:eastAsia="zh-CN"/>
              </w:rPr>
              <w:t xml:space="preserve">For </w:t>
            </w:r>
            <w:r w:rsidR="00A75CE5" w:rsidRPr="00BF6400">
              <w:rPr>
                <w:rFonts w:ascii="Arial" w:eastAsia="宋体" w:hAnsi="Arial" w:cs="Arial"/>
                <w:lang w:eastAsia="zh-CN"/>
              </w:rPr>
              <w:t>Positioning SRS</w:t>
            </w:r>
            <w:r w:rsidR="00A75CE5" w:rsidRPr="00BF6400">
              <w:rPr>
                <w:rFonts w:ascii="Arial" w:eastAsia="宋体" w:hAnsi="Arial" w:cs="Arial" w:hint="eastAsia"/>
                <w:lang w:eastAsia="zh-CN"/>
              </w:rPr>
              <w:t xml:space="preserve"> BW Aggregation, </w:t>
            </w:r>
            <w:r w:rsidR="00A75CE5" w:rsidRPr="00C10134">
              <w:rPr>
                <w:rFonts w:ascii="Arial" w:eastAsia="宋体" w:hAnsi="Arial" w:cs="Arial"/>
                <w:lang w:eastAsia="zh-CN"/>
              </w:rPr>
              <w:t xml:space="preserve">RAN1/RAN2 </w:t>
            </w:r>
            <w:r w:rsidR="00A5066E">
              <w:rPr>
                <w:rFonts w:ascii="Arial" w:eastAsia="宋体" w:hAnsi="Arial" w:cs="Arial" w:hint="eastAsia"/>
                <w:lang w:eastAsia="zh-CN"/>
              </w:rPr>
              <w:t>agreed that</w:t>
            </w:r>
            <w:r w:rsidR="00A75CE5" w:rsidRPr="00C10134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C10134" w:rsidRPr="00C10134">
              <w:rPr>
                <w:rFonts w:ascii="Arial" w:hAnsi="Arial" w:cs="Arial"/>
              </w:rPr>
              <w:t xml:space="preserve">the number of “aggregated combinations” </w:t>
            </w:r>
            <w:r w:rsidR="00C10134" w:rsidRPr="00C10134">
              <w:rPr>
                <w:rFonts w:ascii="Arial" w:hAnsi="Arial" w:cs="Arial"/>
                <w:lang w:eastAsia="zh-CN"/>
              </w:rPr>
              <w:t>is</w:t>
            </w:r>
            <w:r w:rsidR="00C10134" w:rsidRPr="00C10134">
              <w:rPr>
                <w:rFonts w:ascii="Arial" w:hAnsi="Arial" w:cs="Arial"/>
              </w:rPr>
              <w:t xml:space="preserve"> up to 32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, and for each combination, </w:t>
            </w:r>
            <w:r w:rsidR="00C10134" w:rsidRPr="00C10134">
              <w:rPr>
                <w:rFonts w:ascii="Arial" w:hAnsi="Arial" w:cs="Arial"/>
              </w:rPr>
              <w:t>only one SRS resource set from each of the 2 or 3 carriers are aggregated, e.g. CC#1 SRS resource set 1 + CC#2 SRS resource set 2 + CC#3 SRS resource set 3.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 In NRPPa, the </w:t>
            </w:r>
            <w:r w:rsidR="00C10134" w:rsidRPr="00C10134">
              <w:rPr>
                <w:rFonts w:ascii="Arial" w:eastAsia="Malgun Gothic" w:hAnsi="Arial" w:cs="Arial"/>
                <w:i/>
                <w:lang w:eastAsia="ko-KR"/>
              </w:rPr>
              <w:t>Aggregated Positioning SRS Resource Set List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 IE includes at most 48 SRS resource sets to be aggregated in one combination, which equal to 3CC</w:t>
            </w:r>
            <w:r w:rsidR="00A000FE">
              <w:rPr>
                <w:rFonts w:ascii="Arial" w:hAnsi="Arial" w:cs="Arial" w:hint="eastAsia"/>
                <w:lang w:eastAsia="zh-CN"/>
              </w:rPr>
              <w:t>s *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 16 </w:t>
            </w:r>
            <w:r w:rsidR="00A000FE">
              <w:rPr>
                <w:rFonts w:ascii="Arial" w:hAnsi="Arial" w:cs="Arial" w:hint="eastAsia"/>
                <w:lang w:eastAsia="zh-CN"/>
              </w:rPr>
              <w:t xml:space="preserve">SRS </w:t>
            </w:r>
            <w:r w:rsidR="00C10134" w:rsidRPr="00C10134">
              <w:rPr>
                <w:rFonts w:ascii="Arial" w:hAnsi="Arial" w:cs="Arial"/>
                <w:lang w:eastAsia="zh-CN"/>
              </w:rPr>
              <w:t xml:space="preserve">Resource sets per CC. </w:t>
            </w:r>
            <w:r w:rsidR="00A000FE">
              <w:rPr>
                <w:rFonts w:ascii="Arial" w:hAnsi="Arial" w:cs="Arial" w:hint="eastAsia"/>
                <w:lang w:eastAsia="zh-CN"/>
              </w:rPr>
              <w:t>I</w:t>
            </w:r>
            <w:r w:rsidR="00A5066E">
              <w:rPr>
                <w:rFonts w:ascii="Arial" w:hAnsi="Arial" w:cs="Arial" w:hint="eastAsia"/>
                <w:lang w:eastAsia="zh-CN"/>
              </w:rPr>
              <w:t>t</w:t>
            </w:r>
            <w:r w:rsidR="00A5066E">
              <w:rPr>
                <w:rFonts w:ascii="Arial" w:hAnsi="Arial" w:cs="Arial"/>
                <w:lang w:eastAsia="zh-CN"/>
              </w:rPr>
              <w:t>’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s not </w:t>
            </w:r>
            <w:r w:rsidR="00A000FE">
              <w:rPr>
                <w:rFonts w:ascii="Arial" w:hAnsi="Arial" w:cs="Arial" w:hint="eastAsia"/>
                <w:lang w:eastAsia="zh-CN"/>
              </w:rPr>
              <w:t xml:space="preserve">well 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aligned with </w:t>
            </w:r>
            <w:r w:rsidR="00A000FE">
              <w:rPr>
                <w:rFonts w:ascii="Arial" w:hAnsi="Arial" w:cs="Arial" w:hint="eastAsia"/>
                <w:lang w:eastAsia="zh-CN"/>
              </w:rPr>
              <w:t>the design of TS 38.331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, which may cause </w:t>
            </w:r>
            <w:r w:rsidR="00A5066E">
              <w:rPr>
                <w:rFonts w:ascii="Arial" w:hAnsi="Arial" w:cs="Arial"/>
                <w:lang w:eastAsia="zh-CN"/>
              </w:rPr>
              <w:t>erroneous</w:t>
            </w:r>
            <w:r w:rsidR="00A5066E">
              <w:rPr>
                <w:rFonts w:ascii="Arial" w:hAnsi="Arial" w:cs="Arial" w:hint="eastAsia"/>
                <w:lang w:eastAsia="zh-CN"/>
              </w:rPr>
              <w:t xml:space="preserve"> during SRS configuration. </w:t>
            </w:r>
          </w:p>
          <w:p w14:paraId="4D044FA5" w14:textId="0335CD46" w:rsidR="00077D86" w:rsidRPr="00A75CE5" w:rsidRDefault="00A4612D" w:rsidP="008F7A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To make</w:t>
            </w:r>
            <w:r w:rsidR="00A5066E">
              <w:rPr>
                <w:rFonts w:ascii="Arial" w:eastAsia="宋体" w:hAnsi="Arial" w:cs="Arial" w:hint="eastAsia"/>
                <w:lang w:eastAsia="zh-CN"/>
              </w:rPr>
              <w:t xml:space="preserve"> alignment with NR-Uu, and make the IE encoding more clear,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it</w:t>
            </w:r>
            <w:r>
              <w:rPr>
                <w:rFonts w:ascii="Arial" w:eastAsia="宋体" w:hAnsi="Arial" w:cs="Arial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s proposed to move the </w:t>
            </w:r>
            <w:r w:rsidR="008F7A0E" w:rsidRPr="00C10134">
              <w:rPr>
                <w:rFonts w:ascii="Arial" w:eastAsia="Malgun Gothic" w:hAnsi="Arial" w:cs="Arial"/>
                <w:i/>
                <w:lang w:eastAsia="ko-KR"/>
              </w:rPr>
              <w:t>Aggregated Positioning SRS Resource Set List</w:t>
            </w:r>
            <w:r w:rsidR="008F7A0E" w:rsidRPr="00C10134">
              <w:rPr>
                <w:rFonts w:ascii="Arial" w:hAnsi="Arial" w:cs="Arial"/>
                <w:lang w:eastAsia="zh-CN"/>
              </w:rPr>
              <w:t xml:space="preserve"> IE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to the top level of the </w:t>
            </w:r>
            <w:r w:rsidR="008F7A0E" w:rsidRPr="008F7A0E">
              <w:rPr>
                <w:rFonts w:ascii="Arial" w:eastAsia="宋体" w:hAnsi="Arial" w:cs="Arial" w:hint="eastAsia"/>
                <w:i/>
                <w:lang w:eastAsia="zh-CN"/>
              </w:rPr>
              <w:t>SRS Configuration</w:t>
            </w:r>
            <w:r w:rsidR="008F7A0E">
              <w:rPr>
                <w:rFonts w:ascii="Arial" w:eastAsia="宋体" w:hAnsi="Arial" w:cs="Arial" w:hint="eastAsia"/>
                <w:lang w:eastAsia="zh-CN"/>
              </w:rPr>
              <w:t xml:space="preserve"> IE</w:t>
            </w:r>
            <w:r>
              <w:rPr>
                <w:rFonts w:ascii="Arial" w:eastAsia="宋体" w:hAnsi="Arial" w:cs="Arial" w:hint="eastAsia"/>
                <w:lang w:eastAsia="zh-CN"/>
              </w:rPr>
              <w:t>.</w:t>
            </w:r>
          </w:p>
        </w:tc>
      </w:tr>
      <w:tr w:rsidR="001C31B2" w:rsidRPr="001C31B2" w14:paraId="072A17D5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C12E" w14:textId="09E4D3F8" w:rsidR="003A0F9A" w:rsidRDefault="003457ED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868A4">
              <w:rPr>
                <w:rFonts w:ascii="Arial" w:hAnsi="Arial" w:cs="Arial"/>
                <w:noProof/>
                <w:lang w:eastAsia="zh-CN"/>
              </w:rPr>
              <w:t>The changes include:</w:t>
            </w:r>
          </w:p>
          <w:p w14:paraId="5EF0ABB8" w14:textId="056093AE" w:rsidR="00FD43EF" w:rsidRDefault="00FD43EF" w:rsidP="00FD43EF">
            <w:pPr>
              <w:pStyle w:val="af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Clarify that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value 1 </w:t>
            </w:r>
            <w:r w:rsidR="00F8127B">
              <w:rPr>
                <w:rFonts w:ascii="Arial" w:hAnsi="Arial" w:hint="eastAsia"/>
                <w:noProof/>
                <w:lang w:eastAsia="zh-CN"/>
              </w:rPr>
              <w:t xml:space="preserve">is </w:t>
            </w:r>
            <w:r>
              <w:rPr>
                <w:rFonts w:ascii="Arial" w:hAnsi="Arial" w:hint="eastAsia"/>
                <w:noProof/>
                <w:lang w:eastAsia="zh-CN"/>
              </w:rPr>
              <w:t>not used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for the number of hops.</w:t>
            </w:r>
          </w:p>
          <w:p w14:paraId="5BEF87C3" w14:textId="1E816D76" w:rsidR="00FD43EF" w:rsidRPr="00FD43EF" w:rsidRDefault="008F7A0E" w:rsidP="00FD43EF">
            <w:pPr>
              <w:pStyle w:val="af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Redefine the</w:t>
            </w:r>
            <w:r w:rsidR="00FD43EF">
              <w:rPr>
                <w:rFonts w:ascii="Arial" w:eastAsia="宋体" w:hAnsi="Arial" w:cs="Arial" w:hint="eastAsia"/>
                <w:lang w:eastAsia="zh-CN"/>
              </w:rPr>
              <w:t xml:space="preserve"> IE </w:t>
            </w:r>
            <w:r w:rsidR="00FD43EF">
              <w:rPr>
                <w:rFonts w:ascii="Arial" w:eastAsia="宋体" w:hAnsi="Arial" w:cs="Arial"/>
                <w:lang w:eastAsia="zh-CN"/>
              </w:rPr>
              <w:t>“</w:t>
            </w:r>
            <w:r w:rsidR="00FD43EF" w:rsidRPr="00435FC7">
              <w:rPr>
                <w:rFonts w:ascii="Arial" w:eastAsia="宋体" w:hAnsi="Arial" w:cs="Arial"/>
                <w:i/>
                <w:lang w:eastAsia="zh-CN"/>
              </w:rPr>
              <w:t xml:space="preserve">Aggregated Positioning SRS Resource Set </w:t>
            </w:r>
            <w:r w:rsidRPr="00435FC7">
              <w:rPr>
                <w:rFonts w:ascii="Arial" w:eastAsia="宋体" w:hAnsi="Arial" w:cs="Arial" w:hint="eastAsia"/>
                <w:i/>
                <w:lang w:eastAsia="zh-CN"/>
              </w:rPr>
              <w:t>List</w:t>
            </w:r>
            <w:r w:rsidR="00FD43EF">
              <w:rPr>
                <w:rFonts w:ascii="Arial" w:eastAsia="宋体" w:hAnsi="Arial" w:cs="Arial"/>
                <w:lang w:eastAsia="zh-CN"/>
              </w:rPr>
              <w:t>”</w:t>
            </w:r>
            <w:r w:rsidR="00FD43EF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to support up to 32 combinations, and move the IE to the top level of the </w:t>
            </w:r>
            <w:r w:rsidRPr="008F7A0E">
              <w:rPr>
                <w:rFonts w:ascii="Arial" w:eastAsia="宋体" w:hAnsi="Arial" w:cs="Arial" w:hint="eastAsia"/>
                <w:i/>
                <w:lang w:eastAsia="zh-CN"/>
              </w:rPr>
              <w:t>SRS Configuration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IE</w:t>
            </w:r>
            <w:r w:rsidR="00FD43EF">
              <w:rPr>
                <w:rFonts w:ascii="Arial" w:eastAsia="宋体" w:hAnsi="Arial" w:cs="Arial" w:hint="eastAsia"/>
                <w:lang w:eastAsia="zh-CN"/>
              </w:rPr>
              <w:t>.</w:t>
            </w:r>
          </w:p>
          <w:p w14:paraId="0BCCDF57" w14:textId="77777777" w:rsidR="00F204DA" w:rsidRPr="008868A4" w:rsidRDefault="00F204DA" w:rsidP="00F204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</w:p>
          <w:p w14:paraId="4DA0D36A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2DDB55F0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527C9627" w14:textId="4EEA82FA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This CR has isolated impact with the previous version of the specification (same release) because it affects the </w:t>
            </w:r>
            <w:r w:rsidR="000F4403" w:rsidRPr="000F4403">
              <w:rPr>
                <w:rFonts w:cs="Arial" w:hint="eastAsia"/>
                <w:i/>
                <w:noProof/>
                <w:lang w:eastAsia="zh-CN"/>
              </w:rPr>
              <w:t xml:space="preserve">Positioning </w:t>
            </w:r>
            <w:r w:rsidR="00FD43EF">
              <w:rPr>
                <w:rFonts w:cs="Arial" w:hint="eastAsia"/>
                <w:i/>
                <w:iCs/>
                <w:noProof/>
                <w:lang w:eastAsia="zh-CN"/>
              </w:rPr>
              <w:t xml:space="preserve">SRS BW Aggregation </w:t>
            </w:r>
            <w:r w:rsidRPr="008868A4">
              <w:rPr>
                <w:rFonts w:cs="Arial"/>
                <w:noProof/>
              </w:rPr>
              <w:t>only.</w:t>
            </w:r>
          </w:p>
          <w:p w14:paraId="10993854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>The CR has impact from functional and protocol point of view.</w:t>
            </w:r>
          </w:p>
          <w:p w14:paraId="77090AC7" w14:textId="26F65297" w:rsidR="00F204DA" w:rsidRPr="00F204DA" w:rsidRDefault="00F204DA" w:rsidP="007442D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43EF">
              <w:rPr>
                <w:rFonts w:cs="Arial"/>
                <w:noProof/>
                <w:color w:val="FF0000"/>
              </w:rPr>
              <w:t xml:space="preserve">The CR is </w:t>
            </w:r>
            <w:r w:rsidR="00FD43EF" w:rsidRPr="00FD43EF">
              <w:rPr>
                <w:rFonts w:cs="Arial" w:hint="eastAsia"/>
                <w:noProof/>
                <w:color w:val="FF0000"/>
                <w:lang w:eastAsia="zh-CN"/>
              </w:rPr>
              <w:t>non-</w:t>
            </w:r>
            <w:r w:rsidRPr="00FD43EF">
              <w:rPr>
                <w:rFonts w:cs="Arial"/>
                <w:noProof/>
                <w:color w:val="FF0000"/>
              </w:rPr>
              <w:t>backwards compatible from protocol point of view.</w:t>
            </w:r>
          </w:p>
        </w:tc>
      </w:tr>
      <w:tr w:rsidR="001C31B2" w:rsidRPr="001C31B2" w14:paraId="15645178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9F58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4028150F" w:rsidR="001C31B2" w:rsidRPr="001C31B2" w:rsidRDefault="00FD43EF" w:rsidP="00FD4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IE encoding for SRS BW aggregation, Redcap Positioning are not clear which may cause confusion.</w:t>
            </w:r>
          </w:p>
        </w:tc>
      </w:tr>
      <w:tr w:rsidR="001C31B2" w:rsidRPr="001C31B2" w14:paraId="1373890F" w14:textId="77777777" w:rsidTr="009F58F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9F58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3356CFFC" w:rsidR="001C31B2" w:rsidRPr="001C31B2" w:rsidRDefault="007442D6" w:rsidP="00F204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8.2.6.2, </w:t>
            </w:r>
            <w:r w:rsidR="00CB6605">
              <w:rPr>
                <w:rFonts w:ascii="Arial" w:hAnsi="Arial" w:hint="eastAsia"/>
                <w:noProof/>
                <w:lang w:eastAsia="zh-CN"/>
              </w:rPr>
              <w:t xml:space="preserve">9.2.28, 9.2.32, </w:t>
            </w:r>
            <w:r>
              <w:rPr>
                <w:rFonts w:ascii="Arial" w:hAnsi="Arial" w:hint="eastAsia"/>
                <w:noProof/>
                <w:lang w:eastAsia="zh-CN"/>
              </w:rPr>
              <w:t>9.2.100</w:t>
            </w:r>
            <w:r w:rsidR="006E3090">
              <w:rPr>
                <w:rFonts w:ascii="Arial" w:hAnsi="Arial" w:hint="eastAsia"/>
                <w:noProof/>
                <w:lang w:eastAsia="zh-CN"/>
              </w:rPr>
              <w:t>, 9.3.5, 9.3.7</w:t>
            </w:r>
          </w:p>
        </w:tc>
      </w:tr>
      <w:tr w:rsidR="001C31B2" w:rsidRPr="001C31B2" w14:paraId="04800C2D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09E2290B" w:rsidR="001C31B2" w:rsidRPr="001C31B2" w:rsidRDefault="000C5C56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5A9C5D41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08A0DA3B" w:rsidR="00D5593B" w:rsidRPr="001C31B2" w:rsidRDefault="001C31B2" w:rsidP="003E765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 </w:t>
            </w:r>
            <w:r w:rsidR="000C5C56">
              <w:rPr>
                <w:rFonts w:ascii="Arial" w:hAnsi="Arial" w:hint="eastAsia"/>
                <w:noProof/>
                <w:lang w:eastAsia="zh-CN"/>
              </w:rPr>
              <w:t xml:space="preserve">38.473 </w:t>
            </w:r>
            <w:r w:rsidR="003E765B">
              <w:rPr>
                <w:rFonts w:ascii="Arial" w:hAnsi="Arial" w:hint="eastAsia"/>
                <w:noProof/>
                <w:lang w:eastAsia="zh-CN"/>
              </w:rPr>
              <w:t>CR1466</w:t>
            </w:r>
          </w:p>
        </w:tc>
      </w:tr>
      <w:tr w:rsidR="001C31B2" w:rsidRPr="001C31B2" w14:paraId="3D917003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641AD99E" w:rsidR="00D5593B" w:rsidRPr="001C31B2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3DA6F75D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9F58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9F58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9F58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E5761E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77864894" w14:textId="6767079A" w:rsidR="00677E8C" w:rsidRDefault="00677E8C" w:rsidP="00677E8C">
      <w:pPr>
        <w:rPr>
          <w:rFonts w:eastAsia="Yu Mincho"/>
          <w:color w:val="FF0000"/>
          <w:highlight w:val="yellow"/>
          <w:lang w:eastAsia="zh-CN"/>
        </w:rPr>
      </w:pPr>
      <w:bookmarkStart w:id="7" w:name="_Toc162907893"/>
      <w:bookmarkStart w:id="8" w:name="_Toc12632658"/>
      <w:bookmarkStart w:id="9" w:name="_Toc29305352"/>
      <w:bookmarkStart w:id="10" w:name="_Toc37338170"/>
      <w:bookmarkStart w:id="11" w:name="_Toc46489013"/>
      <w:bookmarkStart w:id="12" w:name="_Toc52567366"/>
      <w:bookmarkEnd w:id="0"/>
      <w:bookmarkEnd w:id="1"/>
      <w:bookmarkEnd w:id="2"/>
      <w:bookmarkEnd w:id="3"/>
      <w:bookmarkEnd w:id="4"/>
      <w:bookmarkEnd w:id="5"/>
      <w:r w:rsidRPr="00FE2708">
        <w:rPr>
          <w:rFonts w:eastAsia="Yu Mincho" w:hint="eastAsia"/>
          <w:color w:val="FF0000"/>
          <w:highlight w:val="yellow"/>
          <w:lang w:eastAsia="zh-CN"/>
        </w:rPr>
        <w:lastRenderedPageBreak/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Begin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of the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73B2D735" w14:textId="77777777" w:rsidR="009F58F3" w:rsidRPr="009F58F3" w:rsidRDefault="009F58F3" w:rsidP="009F58F3">
      <w:pPr>
        <w:widowControl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13" w:name="_Toc534730156"/>
      <w:bookmarkStart w:id="14" w:name="_Toc51776046"/>
      <w:bookmarkStart w:id="15" w:name="_Toc56773068"/>
      <w:bookmarkStart w:id="16" w:name="_Toc64447697"/>
      <w:bookmarkStart w:id="17" w:name="_Toc74152353"/>
      <w:bookmarkStart w:id="18" w:name="_Toc88654206"/>
      <w:bookmarkStart w:id="19" w:name="_Toc99056275"/>
      <w:bookmarkStart w:id="20" w:name="_Toc99959208"/>
      <w:bookmarkStart w:id="21" w:name="_Toc105612394"/>
      <w:bookmarkStart w:id="22" w:name="_Toc106109610"/>
      <w:bookmarkStart w:id="23" w:name="_Toc112766502"/>
      <w:bookmarkStart w:id="24" w:name="_Toc113379418"/>
      <w:bookmarkStart w:id="25" w:name="_Toc120091971"/>
      <w:bookmarkStart w:id="26" w:name="_Toc170756429"/>
      <w:r w:rsidRPr="009F58F3">
        <w:rPr>
          <w:rFonts w:ascii="Arial" w:eastAsia="Malgun Gothic" w:hAnsi="Arial"/>
          <w:sz w:val="28"/>
          <w:lang w:eastAsia="ko-KR"/>
        </w:rPr>
        <w:t>9.2.28</w:t>
      </w:r>
      <w:r w:rsidRPr="009F58F3">
        <w:rPr>
          <w:rFonts w:ascii="Arial" w:eastAsia="Malgun Gothic" w:hAnsi="Arial"/>
          <w:sz w:val="28"/>
          <w:lang w:eastAsia="ko-KR"/>
        </w:rPr>
        <w:tab/>
      </w:r>
      <w:bookmarkEnd w:id="13"/>
      <w:r w:rsidRPr="009F58F3">
        <w:rPr>
          <w:rFonts w:ascii="Arial" w:eastAsia="Malgun Gothic" w:hAnsi="Arial"/>
          <w:sz w:val="28"/>
          <w:lang w:eastAsia="ko-KR"/>
        </w:rPr>
        <w:t>SRS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9F58F3">
        <w:rPr>
          <w:rFonts w:ascii="Arial" w:eastAsia="Malgun Gothic" w:hAnsi="Arial"/>
          <w:sz w:val="28"/>
          <w:lang w:eastAsia="ko-KR"/>
        </w:rPr>
        <w:t xml:space="preserve"> </w:t>
      </w:r>
    </w:p>
    <w:p w14:paraId="2EF7141A" w14:textId="77777777" w:rsidR="009F58F3" w:rsidRPr="009F58F3" w:rsidRDefault="009F58F3" w:rsidP="009F58F3">
      <w:pPr>
        <w:widowControl w:val="0"/>
        <w:rPr>
          <w:rFonts w:eastAsia="Malgun Gothic"/>
          <w:lang w:eastAsia="ko-KR"/>
        </w:rPr>
      </w:pPr>
      <w:r w:rsidRPr="009F58F3">
        <w:rPr>
          <w:rFonts w:eastAsia="Malgun Gothic"/>
          <w:lang w:eastAsia="ko-KR"/>
        </w:rPr>
        <w:t>This information element contains the SRS configuration configured by the NG-RAN node for the UE.</w:t>
      </w:r>
    </w:p>
    <w:tbl>
      <w:tblPr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  <w:gridCol w:w="1161"/>
        <w:gridCol w:w="1276"/>
      </w:tblGrid>
      <w:tr w:rsidR="00D23B1B" w:rsidRPr="009F58F3" w14:paraId="03862256" w14:textId="3197E193" w:rsidTr="00A000FE">
        <w:trPr>
          <w:tblHeader/>
        </w:trPr>
        <w:tc>
          <w:tcPr>
            <w:tcW w:w="2448" w:type="dxa"/>
          </w:tcPr>
          <w:p w14:paraId="57CAE90F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E5BC675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1D94075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468AAD0F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11DE925" w14:textId="77777777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61" w:type="dxa"/>
          </w:tcPr>
          <w:p w14:paraId="69A765E3" w14:textId="3B9D8034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27" w:author="CATT" w:date="2024-07-31T13:50:00Z">
              <w:r w:rsidRPr="009F58F3">
                <w:rPr>
                  <w:rFonts w:ascii="Arial" w:eastAsia="Malgun Gothic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276" w:type="dxa"/>
          </w:tcPr>
          <w:p w14:paraId="2AB59F11" w14:textId="244C1C31" w:rsidR="00D23B1B" w:rsidRPr="009F58F3" w:rsidRDefault="00D23B1B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28" w:author="CATT" w:date="2024-07-31T13:50:00Z">
              <w:r w:rsidRPr="009F58F3">
                <w:rPr>
                  <w:rFonts w:ascii="Arial" w:eastAsia="Malgun Gothic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D23B1B" w:rsidRPr="009F58F3" w14:paraId="78B17AEE" w14:textId="14A420C7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45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E4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01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8E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EA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0104" w14:textId="35F2EF17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29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1E59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B3AC554" w14:textId="08BB350C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180" w14:textId="77777777" w:rsidR="00D23B1B" w:rsidRPr="009F58F3" w:rsidRDefault="00D23B1B" w:rsidP="009F58F3">
            <w:pPr>
              <w:widowControl w:val="0"/>
              <w:spacing w:after="0"/>
              <w:ind w:left="142"/>
              <w:rPr>
                <w:rFonts w:ascii="Arial" w:eastAsia="Malgun Gothic" w:hAnsi="Arial"/>
                <w:b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&gt;SRS Carrier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AB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CEA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-Carriers&gt;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4CB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18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9A3" w14:textId="43CB154E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0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B274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24CC1A6" w14:textId="3040BC3F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DD6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&gt;&gt;</w:t>
            </w: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B7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B7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0D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CA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NR ARFCN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89B" w14:textId="60FD23E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7E4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7DF8B8CA" w14:textId="30A408DA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D2DF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</w:t>
            </w:r>
            <w:r w:rsidRPr="009F58F3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Uplink Channel BW-</w:t>
            </w:r>
            <w:proofErr w:type="spellStart"/>
            <w:r w:rsidRPr="009F58F3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PerSCS</w:t>
            </w:r>
            <w:proofErr w:type="spellEnd"/>
            <w:r w:rsidRPr="009F58F3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9F7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63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BA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C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sCS-SpecificCarrierList</w:t>
            </w:r>
            <w:proofErr w:type="spellEnd"/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BE4" w14:textId="6A575B90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1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090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5E048367" w14:textId="7AC37515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96C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 w:hint="eastAsia"/>
                <w:b/>
                <w:bCs/>
                <w:sz w:val="18"/>
                <w:szCs w:val="18"/>
                <w:lang w:eastAsia="zh-CN"/>
              </w:rPr>
              <w:t>&gt;</w:t>
            </w:r>
            <w:r w:rsidRPr="009F58F3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0C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03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 w:hint="eastAsia"/>
                <w:i/>
                <w:iCs/>
                <w:sz w:val="18"/>
                <w:lang w:eastAsia="zh-CN"/>
              </w:rPr>
              <w:t>1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. .&lt;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maxnoSCSs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E97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CB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4E0" w14:textId="34608CD0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32" w:author="CATT" w:date="2024-07-31T13:5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F7D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23B1B" w:rsidRPr="009F58F3" w14:paraId="4575A272" w14:textId="504657CD" w:rsidTr="00A000FE">
        <w:tc>
          <w:tcPr>
            <w:tcW w:w="2448" w:type="dxa"/>
          </w:tcPr>
          <w:p w14:paraId="6E31F0F7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0CF618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822986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423CE9F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INTEGER(0..2199,…)</w:t>
            </w:r>
          </w:p>
        </w:tc>
        <w:tc>
          <w:tcPr>
            <w:tcW w:w="2880" w:type="dxa"/>
          </w:tcPr>
          <w:p w14:paraId="35E8F7C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First usable RB to Point A in the number of PRBs</w:t>
            </w:r>
          </w:p>
        </w:tc>
        <w:tc>
          <w:tcPr>
            <w:tcW w:w="1161" w:type="dxa"/>
          </w:tcPr>
          <w:p w14:paraId="6ED3A53D" w14:textId="7706D7CF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3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35A321B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4512651E" w14:textId="4E509BC8" w:rsidTr="00A000FE">
        <w:tc>
          <w:tcPr>
            <w:tcW w:w="2448" w:type="dxa"/>
          </w:tcPr>
          <w:p w14:paraId="4CE5C881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2649D59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79936B0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277CCFD8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2880" w:type="dxa"/>
          </w:tcPr>
          <w:p w14:paraId="7A3E5A1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</w:tcPr>
          <w:p w14:paraId="19A117CC" w14:textId="5C920EA4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4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057513A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296FF94" w14:textId="777F0EBB" w:rsidTr="00A000FE">
        <w:tc>
          <w:tcPr>
            <w:tcW w:w="2448" w:type="dxa"/>
          </w:tcPr>
          <w:p w14:paraId="6DBDFE0C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2CC7FD8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0F55345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52C534A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72820F6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</w:tcPr>
          <w:p w14:paraId="20A89CF6" w14:textId="6A489FBD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5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606516D0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3ACC339" w14:textId="21292592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739B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ECE8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AC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C3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5F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Only the configuration in the active UL BWP is needed.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88A" w14:textId="7F2500A7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6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1D1E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9E00F6F" w14:textId="20D0E1E4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1EE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2CF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79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7E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gramStart"/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INTEGER(</w:t>
            </w:r>
            <w:proofErr w:type="gramEnd"/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E10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information provided in 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locationAndBandwidth</w:t>
            </w:r>
            <w:proofErr w:type="spellEnd"/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BWP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IE </w:t>
            </w:r>
            <w:r w:rsidRPr="009F58F3">
              <w:rPr>
                <w:rFonts w:ascii="Arial" w:eastAsia="Malgun Gothic" w:hAnsi="Arial"/>
                <w:sz w:val="18"/>
                <w:lang w:val="en-US" w:eastAsia="zh-CN"/>
              </w:rPr>
              <w:t>as defined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C98" w14:textId="4997158E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7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114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1F824BC0" w14:textId="4A0E270D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DC8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528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0F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1A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ENUMERATED(kHz15, kHz30, kHz60, kHz120,…, kHz480, kHz960)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B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80D8" w14:textId="4422D169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8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CB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D499AD2" w14:textId="511153BC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4E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07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13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BC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7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9A5A" w14:textId="06C8876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39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2CB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B1D27C6" w14:textId="70FD2402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1F1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778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1C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41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C5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8C2" w14:textId="55FF6796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0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EC2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642DA463" w14:textId="5E4EFFE2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B32B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31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050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DF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CE5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70A2" w14:textId="4235D84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1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5EEA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3169D8FA" w14:textId="0A34FA5F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06D" w14:textId="77777777" w:rsidR="00D23B1B" w:rsidRPr="009F58F3" w:rsidRDefault="00D23B1B" w:rsidP="009F58F3">
            <w:pPr>
              <w:widowControl w:val="0"/>
              <w:spacing w:after="0"/>
              <w:ind w:left="425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61B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E1D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C1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AD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Corresponds to</w:t>
            </w:r>
            <w:r w:rsidRPr="009F58F3">
              <w:rPr>
                <w:rFonts w:ascii="Arial" w:eastAsia="Malgun Gothic" w:hAnsi="Arial"/>
                <w:sz w:val="18"/>
                <w:lang w:val="en-US" w:eastAsia="zh-CN"/>
              </w:rPr>
              <w:t xml:space="preserve"> information provided in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SRS-Config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45B" w14:textId="26B7267D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2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CD4E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352E166" w14:textId="1B51E50E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25E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57E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1FC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-Resources&gt;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DD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4A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8E9" w14:textId="5B4C4534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3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B0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9E85170" w14:textId="6A91FC28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3B9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67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8C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2F2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55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Corresponds to</w:t>
            </w:r>
            <w:r w:rsidRPr="009F58F3">
              <w:rPr>
                <w:rFonts w:ascii="Arial" w:eastAsia="Malgun Gothic" w:hAnsi="Arial"/>
                <w:sz w:val="18"/>
                <w:lang w:val="en-US" w:eastAsia="zh-CN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information provided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SRS-Resource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SRS-Config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1E69" w14:textId="1807B3C9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4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1F7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274EA51C" w14:textId="391DCF1A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1D0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7762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6E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&lt; 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Resources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C2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86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9DC" w14:textId="7A88DBF7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5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15A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71F3C5CD" w14:textId="3538096C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02B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F8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2B5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69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E1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Corresponds to information provided in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SRS-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PosResource</w:t>
            </w:r>
            <w:proofErr w:type="spellEnd"/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Config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AC1D" w14:textId="6F6B8A8A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6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1E7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717C283" w14:textId="1E5D3134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213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C41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D325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maxnoSRS-Resource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241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0EC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460" w14:textId="0BAEBB0F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7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9E6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5F25E58" w14:textId="31C6CDBB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C361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506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74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F4E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50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information provided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ResourceSet</w:t>
            </w:r>
            <w:proofErr w:type="spellEnd"/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lastRenderedPageBreak/>
              <w:t xml:space="preserve">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Config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411" w14:textId="494AE9B8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8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5E78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0F346651" w14:textId="5867EBC6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8D0" w14:textId="77777777" w:rsidR="00D23B1B" w:rsidRPr="009F58F3" w:rsidRDefault="00D23B1B" w:rsidP="009F58F3">
            <w:pPr>
              <w:widowControl w:val="0"/>
              <w:spacing w:after="0"/>
              <w:ind w:left="567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lastRenderedPageBreak/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08C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4DA7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</w:t>
            </w:r>
            <w:r w:rsidRPr="009F58F3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DD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EDA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06FD" w14:textId="59F50551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49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07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3C7A8265" w14:textId="3F6E76E1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216" w14:textId="77777777" w:rsidR="00D23B1B" w:rsidRPr="009F58F3" w:rsidRDefault="00D23B1B" w:rsidP="009F58F3">
            <w:pPr>
              <w:widowControl w:val="0"/>
              <w:spacing w:after="0"/>
              <w:ind w:left="709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2CD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9E00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FCD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13C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Corresponds to information provided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SRS-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PosResourceSet</w:t>
            </w:r>
            <w:proofErr w:type="spellEnd"/>
            <w:r w:rsidRPr="009F58F3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 xml:space="preserve">contained in </w:t>
            </w:r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Config</w:t>
            </w:r>
            <w:proofErr w:type="spellEnd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</w:t>
            </w:r>
            <w:r w:rsidRPr="009F58F3">
              <w:rPr>
                <w:rFonts w:ascii="Arial" w:eastAsia="Malgun Gothic" w:hAnsi="Arial"/>
                <w:sz w:val="18"/>
                <w:lang w:eastAsia="zh-CN"/>
              </w:rPr>
              <w:t>IE as defined in TS 38.331 [13]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520" w14:textId="27D9ED96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50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265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D23B1B" w:rsidRPr="009F58F3" w14:paraId="6E358593" w14:textId="47726933" w:rsidTr="00A000F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DFD" w14:textId="77777777" w:rsidR="00D23B1B" w:rsidRPr="009F58F3" w:rsidRDefault="00D23B1B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FD3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9E1F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D524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3A9" w14:textId="77777777" w:rsidR="00D23B1B" w:rsidRPr="009F58F3" w:rsidRDefault="00D23B1B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Physical Cell ID of the cell that contains the SRS carrier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56B" w14:textId="6E7C6250" w:rsidR="00D23B1B" w:rsidRPr="009F58F3" w:rsidRDefault="000A7FDB" w:rsidP="000C239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ins w:id="51" w:author="CATT" w:date="2024-07-31T13:51:00Z"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9F53" w14:textId="77777777" w:rsidR="00D23B1B" w:rsidRPr="009F58F3" w:rsidRDefault="00D23B1B" w:rsidP="00464A7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23B1B" w:rsidRPr="009F58F3" w14:paraId="6BEB1B75" w14:textId="7A8E622A" w:rsidTr="00A000FE">
        <w:trPr>
          <w:ins w:id="52" w:author="CATT" w:date="2024-07-31T13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C491" w14:textId="34BFDF25" w:rsidR="00D23B1B" w:rsidRPr="00E234B2" w:rsidRDefault="00D23B1B" w:rsidP="00E234B2">
            <w:pPr>
              <w:widowControl w:val="0"/>
              <w:spacing w:after="0"/>
              <w:rPr>
                <w:ins w:id="53" w:author="CATT" w:date="2024-07-31T13:47:00Z"/>
                <w:rFonts w:ascii="Arial" w:hAnsi="Arial"/>
                <w:sz w:val="18"/>
                <w:lang w:eastAsia="ko-KR"/>
              </w:rPr>
            </w:pPr>
            <w:bookmarkStart w:id="54" w:name="_GoBack" w:colFirst="0" w:colLast="7"/>
            <w:ins w:id="55" w:author="CATT" w:date="2024-07-31T13:47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Aggregated Positioning SRS Resource Set</w:t>
              </w:r>
            </w:ins>
            <w:ins w:id="56" w:author="CATT" w:date="2024-07-31T15:46:00Z">
              <w:r w:rsidR="00077D86"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t xml:space="preserve"> </w:t>
              </w:r>
            </w:ins>
            <w:ins w:id="57" w:author="CATT" w:date="2024-08-01T17:03:00Z">
              <w:r w:rsidR="00E234B2">
                <w:rPr>
                  <w:rFonts w:ascii="Arial" w:hAnsi="Arial" w:hint="eastAsia"/>
                  <w:noProof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DCD3" w14:textId="1CEC6F95" w:rsidR="00D23B1B" w:rsidRPr="009F58F3" w:rsidRDefault="00D23B1B" w:rsidP="009F58F3">
            <w:pPr>
              <w:widowControl w:val="0"/>
              <w:spacing w:after="0"/>
              <w:rPr>
                <w:ins w:id="58" w:author="CATT" w:date="2024-07-31T13:47:00Z"/>
                <w:rFonts w:ascii="Arial" w:eastAsia="Malgun Gothic" w:hAnsi="Arial"/>
                <w:sz w:val="18"/>
                <w:lang w:eastAsia="ko-KR"/>
              </w:rPr>
            </w:pPr>
            <w:ins w:id="59" w:author="CATT" w:date="2024-07-31T13:47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E94" w14:textId="77777777" w:rsidR="00D23B1B" w:rsidRPr="009F58F3" w:rsidRDefault="00D23B1B" w:rsidP="009F58F3">
            <w:pPr>
              <w:widowControl w:val="0"/>
              <w:spacing w:after="0"/>
              <w:rPr>
                <w:ins w:id="60" w:author="CATT" w:date="2024-07-31T13:47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8E3" w14:textId="3ECADEC9" w:rsidR="00D23B1B" w:rsidRPr="00517F58" w:rsidRDefault="00D23B1B" w:rsidP="00E234B2">
            <w:pPr>
              <w:keepLines/>
              <w:widowControl w:val="0"/>
              <w:spacing w:after="0"/>
              <w:rPr>
                <w:ins w:id="61" w:author="CATT" w:date="2024-07-31T13:47:00Z"/>
                <w:rFonts w:ascii="Arial" w:hAnsi="Arial"/>
                <w:sz w:val="18"/>
                <w:lang w:eastAsia="zh-CN"/>
              </w:rPr>
            </w:pPr>
            <w:ins w:id="62" w:author="CATT" w:date="2024-07-31T13:47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9.2.</w:t>
              </w:r>
            </w:ins>
            <w:ins w:id="63" w:author="CATT" w:date="2024-08-01T17:03:00Z">
              <w:r w:rsidR="00E234B2">
                <w:rPr>
                  <w:rFonts w:ascii="Arial" w:hAnsi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D21" w14:textId="77777777" w:rsidR="00D23B1B" w:rsidRPr="009F58F3" w:rsidRDefault="00D23B1B" w:rsidP="009F58F3">
            <w:pPr>
              <w:widowControl w:val="0"/>
              <w:spacing w:after="0"/>
              <w:rPr>
                <w:ins w:id="64" w:author="CATT" w:date="2024-07-31T13:47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61" w:type="dxa"/>
          </w:tcPr>
          <w:p w14:paraId="3DF6031D" w14:textId="4A1ED12D" w:rsidR="00D23B1B" w:rsidRPr="009F58F3" w:rsidRDefault="00D23B1B" w:rsidP="000C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CATT" w:date="2024-07-31T13:48:00Z"/>
                <w:rFonts w:ascii="Arial" w:eastAsia="Malgun Gothic" w:hAnsi="Arial"/>
                <w:sz w:val="18"/>
                <w:lang w:eastAsia="ko-KR"/>
              </w:rPr>
            </w:pPr>
            <w:ins w:id="66" w:author="CATT" w:date="2024-07-31T13:48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6" w:type="dxa"/>
          </w:tcPr>
          <w:p w14:paraId="67C2E195" w14:textId="1B4B8856" w:rsidR="00D23B1B" w:rsidRPr="009F58F3" w:rsidRDefault="00D23B1B" w:rsidP="000C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CATT" w:date="2024-07-31T13:48:00Z"/>
                <w:rFonts w:ascii="Arial" w:eastAsia="Malgun Gothic" w:hAnsi="Arial"/>
                <w:sz w:val="18"/>
                <w:lang w:eastAsia="ko-KR"/>
              </w:rPr>
            </w:pPr>
            <w:ins w:id="68" w:author="CATT" w:date="2024-07-31T13:48:00Z">
              <w:r w:rsidRPr="009F58F3">
                <w:rPr>
                  <w:rFonts w:ascii="Arial" w:eastAsia="Malgun Gothic" w:hAnsi="Arial"/>
                  <w:sz w:val="18"/>
                  <w:lang w:eastAsia="ko-KR"/>
                </w:rPr>
                <w:t>ignore</w:t>
              </w:r>
            </w:ins>
          </w:p>
        </w:tc>
      </w:tr>
      <w:bookmarkEnd w:id="54"/>
    </w:tbl>
    <w:p w14:paraId="165249EC" w14:textId="77777777" w:rsidR="009F58F3" w:rsidRPr="009F58F3" w:rsidRDefault="009F58F3" w:rsidP="009F58F3">
      <w:pPr>
        <w:widowControl w:val="0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F58F3" w:rsidRPr="009F58F3" w14:paraId="4E9C10C6" w14:textId="77777777" w:rsidTr="009F58F3">
        <w:tc>
          <w:tcPr>
            <w:tcW w:w="3686" w:type="dxa"/>
          </w:tcPr>
          <w:p w14:paraId="6DEA9D67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CA55ADF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F58F3" w:rsidRPr="009F58F3" w14:paraId="5AE5C404" w14:textId="77777777" w:rsidTr="009F58F3">
        <w:tc>
          <w:tcPr>
            <w:tcW w:w="3686" w:type="dxa"/>
          </w:tcPr>
          <w:p w14:paraId="543C6E1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maxnoSRS-Carriers</w:t>
            </w:r>
          </w:p>
        </w:tc>
        <w:tc>
          <w:tcPr>
            <w:tcW w:w="5670" w:type="dxa"/>
          </w:tcPr>
          <w:p w14:paraId="2D596E3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Maximum no of carriers for SRS. Value is 32.</w:t>
            </w:r>
          </w:p>
        </w:tc>
      </w:tr>
      <w:tr w:rsidR="009F58F3" w:rsidRPr="009F58F3" w14:paraId="62ECF8FA" w14:textId="77777777" w:rsidTr="009F58F3">
        <w:tc>
          <w:tcPr>
            <w:tcW w:w="3686" w:type="dxa"/>
          </w:tcPr>
          <w:p w14:paraId="3B9DA25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maxnoSCSs</w:t>
            </w:r>
          </w:p>
        </w:tc>
        <w:tc>
          <w:tcPr>
            <w:tcW w:w="5670" w:type="dxa"/>
          </w:tcPr>
          <w:p w14:paraId="296A027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Maximum no of SCS spacings for a carrier. Value is 5.</w:t>
            </w:r>
          </w:p>
        </w:tc>
      </w:tr>
      <w:tr w:rsidR="009F58F3" w:rsidRPr="009F58F3" w14:paraId="6AC7A99C" w14:textId="77777777" w:rsidTr="009F58F3">
        <w:tc>
          <w:tcPr>
            <w:tcW w:w="3686" w:type="dxa"/>
          </w:tcPr>
          <w:p w14:paraId="38186AA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9F58F3">
              <w:rPr>
                <w:rFonts w:ascii="Arial" w:eastAsia="Malgun Gothic" w:hAnsi="Arial"/>
                <w:sz w:val="18"/>
                <w:lang w:eastAsia="ko-KR"/>
              </w:rPr>
              <w:t>maxnoSRS</w:t>
            </w:r>
            <w:proofErr w:type="spellEnd"/>
            <w:r w:rsidRPr="009F58F3">
              <w:rPr>
                <w:rFonts w:ascii="Arial" w:eastAsia="Malgun Gothic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1BC1899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Maximum no of SRS resources per UL BWP. Value is 64.</w:t>
            </w:r>
          </w:p>
        </w:tc>
      </w:tr>
      <w:tr w:rsidR="009F58F3" w:rsidRPr="009F58F3" w14:paraId="677AE3CE" w14:textId="77777777" w:rsidTr="009F58F3">
        <w:tc>
          <w:tcPr>
            <w:tcW w:w="3686" w:type="dxa"/>
          </w:tcPr>
          <w:p w14:paraId="08C2C46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32F476B6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UL BWP. Value is 64.</w:t>
            </w:r>
          </w:p>
        </w:tc>
      </w:tr>
      <w:tr w:rsidR="009F58F3" w:rsidRPr="009F58F3" w14:paraId="3FE1429F" w14:textId="77777777" w:rsidTr="009F58F3">
        <w:tc>
          <w:tcPr>
            <w:tcW w:w="3686" w:type="dxa"/>
          </w:tcPr>
          <w:p w14:paraId="70823EC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maxnoSRS-ResourceSets</w:t>
            </w:r>
          </w:p>
        </w:tc>
        <w:tc>
          <w:tcPr>
            <w:tcW w:w="5670" w:type="dxa"/>
          </w:tcPr>
          <w:p w14:paraId="4FB0776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Maximum no of SRS resource sets per UL BWP. Value is 16.</w:t>
            </w:r>
          </w:p>
        </w:tc>
      </w:tr>
      <w:tr w:rsidR="009F58F3" w:rsidRPr="009F58F3" w14:paraId="162BEF45" w14:textId="77777777" w:rsidTr="009F58F3">
        <w:tc>
          <w:tcPr>
            <w:tcW w:w="3686" w:type="dxa"/>
          </w:tcPr>
          <w:p w14:paraId="3FC59AF0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1AD5C67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 sets per UL BWP. Value is 16.</w:t>
            </w:r>
          </w:p>
        </w:tc>
      </w:tr>
    </w:tbl>
    <w:p w14:paraId="34A15116" w14:textId="77777777" w:rsidR="00EB28AD" w:rsidRDefault="00EB28AD" w:rsidP="00B002EA">
      <w:pPr>
        <w:spacing w:afterLines="50" w:after="120"/>
        <w:rPr>
          <w:rFonts w:eastAsia="宋体"/>
          <w:lang w:eastAsia="zh-CN"/>
        </w:rPr>
      </w:pPr>
    </w:p>
    <w:p w14:paraId="42C862DD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4FD63016" w14:textId="77777777" w:rsidR="009F58F3" w:rsidRPr="009F58F3" w:rsidRDefault="009F58F3" w:rsidP="009F58F3">
      <w:pPr>
        <w:widowControl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69" w:name="_Toc47618340"/>
      <w:bookmarkStart w:id="70" w:name="_Toc47618676"/>
      <w:bookmarkStart w:id="71" w:name="_Toc47618871"/>
      <w:bookmarkStart w:id="72" w:name="_Toc47620094"/>
      <w:bookmarkStart w:id="73" w:name="_Toc51776050"/>
      <w:bookmarkStart w:id="74" w:name="_Toc56773072"/>
      <w:bookmarkStart w:id="75" w:name="_Toc64447701"/>
      <w:bookmarkStart w:id="76" w:name="_Toc74152357"/>
      <w:bookmarkStart w:id="77" w:name="_Toc88654210"/>
      <w:bookmarkStart w:id="78" w:name="_Toc99056279"/>
      <w:bookmarkStart w:id="79" w:name="_Toc99959212"/>
      <w:bookmarkStart w:id="80" w:name="_Toc105612398"/>
      <w:bookmarkStart w:id="81" w:name="_Toc106109614"/>
      <w:bookmarkStart w:id="82" w:name="_Toc112766506"/>
      <w:bookmarkStart w:id="83" w:name="_Toc113379422"/>
      <w:bookmarkStart w:id="84" w:name="_Toc120091975"/>
      <w:bookmarkStart w:id="85" w:name="_Toc170756433"/>
      <w:r w:rsidRPr="009F58F3">
        <w:rPr>
          <w:rFonts w:ascii="Arial" w:eastAsia="Malgun Gothic" w:hAnsi="Arial"/>
          <w:sz w:val="28"/>
          <w:lang w:eastAsia="ko-KR"/>
        </w:rPr>
        <w:t>9.2.32</w:t>
      </w:r>
      <w:r w:rsidRPr="009F58F3">
        <w:rPr>
          <w:rFonts w:ascii="Arial" w:eastAsia="Malgun Gothic" w:hAnsi="Arial"/>
          <w:sz w:val="28"/>
          <w:lang w:eastAsia="ko-KR"/>
        </w:rPr>
        <w:tab/>
      </w:r>
      <w:bookmarkStart w:id="86" w:name="_Hlk50054856"/>
      <w:r w:rsidRPr="009F58F3">
        <w:rPr>
          <w:rFonts w:ascii="Arial" w:eastAsia="Malgun Gothic" w:hAnsi="Arial"/>
          <w:sz w:val="28"/>
          <w:lang w:eastAsia="ko-KR"/>
        </w:rPr>
        <w:t>Positioning SRS Resource Set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bookmarkEnd w:id="86"/>
    <w:p w14:paraId="66FF8E1D" w14:textId="77777777" w:rsidR="009F58F3" w:rsidRPr="009F58F3" w:rsidRDefault="009F58F3" w:rsidP="009F58F3">
      <w:pPr>
        <w:rPr>
          <w:rFonts w:eastAsia="Malgun Gothic"/>
          <w:lang w:eastAsia="ko-KR"/>
        </w:rPr>
      </w:pPr>
      <w:r w:rsidRPr="009F58F3">
        <w:rPr>
          <w:rFonts w:eastAsia="Malgun Gothic"/>
          <w:lang w:eastAsia="ko-KR"/>
        </w:rPr>
        <w:t>This information element indicates a positioning SRS resource set in the UE for UL SRS transmission.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134"/>
        <w:gridCol w:w="1559"/>
        <w:gridCol w:w="1559"/>
        <w:gridCol w:w="1134"/>
        <w:gridCol w:w="1134"/>
      </w:tblGrid>
      <w:tr w:rsidR="009F58F3" w:rsidRPr="009F58F3" w14:paraId="76811992" w14:textId="77777777" w:rsidTr="009F58F3">
        <w:trPr>
          <w:tblHeader/>
        </w:trPr>
        <w:tc>
          <w:tcPr>
            <w:tcW w:w="2122" w:type="dxa"/>
          </w:tcPr>
          <w:p w14:paraId="74FBCB5E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7AB5D75F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2D144BE0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59" w:type="dxa"/>
          </w:tcPr>
          <w:p w14:paraId="7EAFADA8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59" w:type="dxa"/>
          </w:tcPr>
          <w:p w14:paraId="34A60BB4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611BD407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03A1F001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9F58F3" w:rsidRPr="009F58F3" w14:paraId="4672E9B9" w14:textId="77777777" w:rsidTr="009F58F3">
        <w:tc>
          <w:tcPr>
            <w:tcW w:w="2122" w:type="dxa"/>
          </w:tcPr>
          <w:p w14:paraId="51BEF39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134" w:type="dxa"/>
          </w:tcPr>
          <w:p w14:paraId="2594DEB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B312F6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08F383B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1559" w:type="dxa"/>
          </w:tcPr>
          <w:p w14:paraId="0110D76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E244EAD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1EB2EE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68092B00" w14:textId="77777777" w:rsidTr="009F58F3">
        <w:tc>
          <w:tcPr>
            <w:tcW w:w="2122" w:type="dxa"/>
          </w:tcPr>
          <w:p w14:paraId="417D329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134" w:type="dxa"/>
          </w:tcPr>
          <w:p w14:paraId="7B0A1F7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E663847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1..&lt;</w:t>
            </w:r>
            <w:proofErr w:type="spellStart"/>
            <w:r w:rsidRPr="009F58F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maxnoSRS-PosResourcePerSet</w:t>
            </w:r>
            <w:proofErr w:type="spellEnd"/>
            <w:r w:rsidRPr="009F58F3">
              <w:rPr>
                <w:rFonts w:ascii="Arial" w:eastAsia="Malgun Gothic" w:hAnsi="Arial"/>
                <w:sz w:val="18"/>
                <w:lang w:eastAsia="zh-CN"/>
              </w:rPr>
              <w:t>&gt;</w:t>
            </w:r>
          </w:p>
        </w:tc>
        <w:tc>
          <w:tcPr>
            <w:tcW w:w="1559" w:type="dxa"/>
          </w:tcPr>
          <w:p w14:paraId="4289D50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3CBE7A8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7093F1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3E8762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7317FE35" w14:textId="77777777" w:rsidTr="009F58F3">
        <w:tc>
          <w:tcPr>
            <w:tcW w:w="2122" w:type="dxa"/>
          </w:tcPr>
          <w:p w14:paraId="42C39CBB" w14:textId="77777777" w:rsidR="009F58F3" w:rsidRPr="009F58F3" w:rsidRDefault="009F58F3" w:rsidP="009F58F3">
            <w:pPr>
              <w:widowControl w:val="0"/>
              <w:spacing w:after="0"/>
              <w:ind w:left="142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134" w:type="dxa"/>
          </w:tcPr>
          <w:p w14:paraId="656083D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2AE4A4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3365A0E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INTEGER(0..63)</w:t>
            </w:r>
          </w:p>
        </w:tc>
        <w:tc>
          <w:tcPr>
            <w:tcW w:w="1559" w:type="dxa"/>
          </w:tcPr>
          <w:p w14:paraId="5CDB70F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989E83B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A9F0F39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3538E622" w14:textId="77777777" w:rsidTr="009F58F3">
        <w:tc>
          <w:tcPr>
            <w:tcW w:w="2122" w:type="dxa"/>
          </w:tcPr>
          <w:p w14:paraId="7A8024C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9F58F3">
              <w:rPr>
                <w:rFonts w:ascii="Arial" w:eastAsia="Malgun Gothic" w:hAnsi="Arial"/>
                <w:i/>
                <w:sz w:val="18"/>
                <w:lang w:eastAsia="ko-KR"/>
              </w:rPr>
              <w:t>Resource Type</w:t>
            </w:r>
          </w:p>
        </w:tc>
        <w:tc>
          <w:tcPr>
            <w:tcW w:w="1134" w:type="dxa"/>
          </w:tcPr>
          <w:p w14:paraId="2110956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43F7A0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6239964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5646973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D2474D1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AA2739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4FEF384B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795F" w14:textId="77777777" w:rsidR="009F58F3" w:rsidRPr="009F58F3" w:rsidRDefault="009F58F3" w:rsidP="009F58F3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153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C4B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21B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1F1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D5E1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F0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5F002B99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7588" w14:textId="77777777" w:rsidR="009F58F3" w:rsidRPr="009F58F3" w:rsidRDefault="009F58F3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</w:t>
            </w:r>
            <w:proofErr w:type="spellStart"/>
            <w:r w:rsidRPr="009F58F3">
              <w:rPr>
                <w:rFonts w:ascii="Arial" w:eastAsia="Malgun Gothic" w:hAnsi="Arial"/>
                <w:sz w:val="18"/>
                <w:lang w:eastAsia="zh-CN"/>
              </w:rPr>
              <w:t>PosperiodicSet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58B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5B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877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36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E54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EA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9F58F3" w:rsidRPr="009F58F3" w14:paraId="7E2880A6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F61" w14:textId="77777777" w:rsidR="009F58F3" w:rsidRPr="009F58F3" w:rsidRDefault="009F58F3" w:rsidP="009F58F3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&gt;semi-persistent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F7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918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0E3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1192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BDFE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9CB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3D263F19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9A6" w14:textId="77777777" w:rsidR="009F58F3" w:rsidRPr="009F58F3" w:rsidRDefault="009F58F3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</w:t>
            </w:r>
            <w:proofErr w:type="spellStart"/>
            <w:r w:rsidRPr="009F58F3">
              <w:rPr>
                <w:rFonts w:ascii="Arial" w:eastAsia="Malgun Gothic" w:hAnsi="Arial"/>
                <w:sz w:val="18"/>
                <w:lang w:eastAsia="zh-CN"/>
              </w:rPr>
              <w:t>Possemi-persistentSet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EB6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CAF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7D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4A7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7A0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6A4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0B4F8812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6DFB" w14:textId="77777777" w:rsidR="009F58F3" w:rsidRPr="009F58F3" w:rsidRDefault="009F58F3" w:rsidP="009F58F3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676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258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17F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3B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1E5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591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5F1075E4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D74" w14:textId="77777777" w:rsidR="009F58F3" w:rsidRPr="009F58F3" w:rsidRDefault="009F58F3" w:rsidP="009F58F3">
            <w:pPr>
              <w:widowControl w:val="0"/>
              <w:spacing w:after="0"/>
              <w:ind w:left="283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&gt;&gt;SRS Resource 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67C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77D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B74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ko-KR"/>
              </w:rPr>
              <w:t>INTEGER(1..3)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9FA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756F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675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9F58F3" w:rsidRPr="009F58F3" w14:paraId="6FBEED22" w14:textId="77777777" w:rsidTr="009F58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9F4C" w14:textId="7372F915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del w:id="87" w:author="CATT" w:date="2024-07-31T13:53:00Z">
              <w:r w:rsidRPr="009F58F3" w:rsidDel="00B42947">
                <w:rPr>
                  <w:rFonts w:ascii="Arial" w:eastAsia="Malgun Gothic" w:hAnsi="Arial"/>
                  <w:noProof/>
                  <w:sz w:val="18"/>
                  <w:lang w:eastAsia="zh-CN"/>
                </w:rPr>
                <w:delText>Aggregated Positioning SRS Resource Set List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691" w14:textId="1230C144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del w:id="88" w:author="CATT" w:date="2024-07-31T13:53:00Z">
              <w:r w:rsidRPr="009F58F3" w:rsidDel="00B42947">
                <w:rPr>
                  <w:rFonts w:ascii="Arial" w:eastAsia="Malgun Gothic" w:hAnsi="Arial"/>
                  <w:noProof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5BE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9549" w14:textId="6E10B65B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89" w:author="CATT" w:date="2024-07-31T13:53:00Z">
              <w:r w:rsidRPr="009F58F3" w:rsidDel="00B42947">
                <w:rPr>
                  <w:rFonts w:ascii="Arial" w:eastAsia="Malgun Gothic" w:hAnsi="Arial"/>
                  <w:sz w:val="18"/>
                  <w:lang w:eastAsia="ko-KR"/>
                </w:rPr>
                <w:delText>9.2.94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480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A51" w14:textId="30D1720A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90" w:author="CATT" w:date="2024-07-31T13:53:00Z">
              <w:r w:rsidRPr="009F58F3" w:rsidDel="00B42947">
                <w:rPr>
                  <w:rFonts w:ascii="Arial" w:eastAsia="Malgun Gothic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BAC6" w14:textId="498C9232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91" w:author="CATT" w:date="2024-07-31T13:53:00Z">
              <w:r w:rsidRPr="009F58F3" w:rsidDel="00B42947">
                <w:rPr>
                  <w:rFonts w:ascii="Arial" w:eastAsia="Malgun Gothic" w:hAnsi="Arial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0A9C1BD4" w14:textId="77777777" w:rsidR="009F58F3" w:rsidRPr="009F58F3" w:rsidRDefault="009F58F3" w:rsidP="009F58F3">
      <w:pPr>
        <w:widowControl w:val="0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F58F3" w:rsidRPr="009F58F3" w14:paraId="43CEB276" w14:textId="77777777" w:rsidTr="009F58F3">
        <w:tc>
          <w:tcPr>
            <w:tcW w:w="3686" w:type="dxa"/>
          </w:tcPr>
          <w:p w14:paraId="21E44BD7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E3E36F2" w14:textId="77777777" w:rsidR="009F58F3" w:rsidRPr="009F58F3" w:rsidRDefault="009F58F3" w:rsidP="009F58F3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F58F3" w:rsidRPr="009F58F3" w14:paraId="5F01D54D" w14:textId="77777777" w:rsidTr="009F58F3">
        <w:tc>
          <w:tcPr>
            <w:tcW w:w="3686" w:type="dxa"/>
          </w:tcPr>
          <w:p w14:paraId="6BA13CD2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9F58F3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  <w:proofErr w:type="spellEnd"/>
          </w:p>
        </w:tc>
        <w:tc>
          <w:tcPr>
            <w:tcW w:w="5670" w:type="dxa"/>
          </w:tcPr>
          <w:p w14:paraId="23A729F8" w14:textId="77777777" w:rsidR="009F58F3" w:rsidRPr="009F58F3" w:rsidRDefault="009F58F3" w:rsidP="009F58F3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6460CC61" w14:textId="77777777" w:rsidR="009F58F3" w:rsidRDefault="009F58F3" w:rsidP="009F58F3">
      <w:pPr>
        <w:widowControl w:val="0"/>
        <w:rPr>
          <w:lang w:eastAsia="zh-CN"/>
        </w:rPr>
      </w:pPr>
    </w:p>
    <w:p w14:paraId="488366FB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lastRenderedPageBreak/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151A2723" w14:textId="75E3591E" w:rsidR="009F58F3" w:rsidRPr="009F58F3" w:rsidRDefault="009F58F3" w:rsidP="009F58F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92" w:name="_Toc170756495"/>
      <w:r w:rsidRPr="009F58F3">
        <w:rPr>
          <w:rFonts w:ascii="Arial" w:eastAsia="Malgun Gothic" w:hAnsi="Arial"/>
          <w:sz w:val="28"/>
          <w:lang w:eastAsia="ko-KR"/>
        </w:rPr>
        <w:t>9.2.94</w:t>
      </w:r>
      <w:r w:rsidRPr="009F58F3">
        <w:rPr>
          <w:rFonts w:ascii="Arial" w:eastAsia="Malgun Gothic" w:hAnsi="Arial"/>
          <w:sz w:val="28"/>
          <w:lang w:eastAsia="ko-KR"/>
        </w:rPr>
        <w:tab/>
      </w:r>
      <w:bookmarkStart w:id="93" w:name="OLE_LINK1"/>
      <w:bookmarkStart w:id="94" w:name="OLE_LINK2"/>
      <w:r w:rsidRPr="009F58F3">
        <w:rPr>
          <w:rFonts w:ascii="Arial" w:eastAsia="Malgun Gothic" w:hAnsi="Arial"/>
          <w:sz w:val="28"/>
          <w:lang w:eastAsia="ko-KR"/>
        </w:rPr>
        <w:t>Aggregated Positioning SRS Resource Set List</w:t>
      </w:r>
      <w:bookmarkEnd w:id="92"/>
      <w:bookmarkEnd w:id="93"/>
      <w:bookmarkEnd w:id="94"/>
    </w:p>
    <w:p w14:paraId="275C36F8" w14:textId="32161892" w:rsidR="009F58F3" w:rsidRDefault="009F58F3" w:rsidP="009F58F3">
      <w:pPr>
        <w:widowControl w:val="0"/>
        <w:rPr>
          <w:lang w:eastAsia="zh-CN"/>
        </w:rPr>
      </w:pPr>
      <w:r w:rsidRPr="009F58F3">
        <w:rPr>
          <w:rFonts w:eastAsia="Malgun Gothic"/>
          <w:lang w:eastAsia="ko-KR"/>
        </w:rPr>
        <w:t>This information element is used to indicate the aggregated Positioning SRS Resource Set List.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2694"/>
        <w:gridCol w:w="1842"/>
        <w:gridCol w:w="1701"/>
      </w:tblGrid>
      <w:tr w:rsidR="00736AB0" w:rsidRPr="00092D70" w14:paraId="31E1FB36" w14:textId="77777777" w:rsidTr="00E234B2">
        <w:tc>
          <w:tcPr>
            <w:tcW w:w="2376" w:type="dxa"/>
          </w:tcPr>
          <w:p w14:paraId="6C0768BB" w14:textId="77777777" w:rsidR="00B64534" w:rsidRPr="00092D70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092D70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7349D194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Presence</w:t>
            </w:r>
          </w:p>
        </w:tc>
        <w:tc>
          <w:tcPr>
            <w:tcW w:w="2694" w:type="dxa"/>
          </w:tcPr>
          <w:p w14:paraId="71FA2083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Range</w:t>
            </w:r>
          </w:p>
        </w:tc>
        <w:tc>
          <w:tcPr>
            <w:tcW w:w="1842" w:type="dxa"/>
          </w:tcPr>
          <w:p w14:paraId="23BE2446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50824D72" w14:textId="77777777" w:rsidR="00B64534" w:rsidRPr="00E234B2" w:rsidRDefault="00B64534" w:rsidP="00B6453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  <w:r w:rsidRPr="00E234B2">
              <w:rPr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  <w:t>Semantics description</w:t>
            </w:r>
          </w:p>
        </w:tc>
      </w:tr>
      <w:tr w:rsidR="00464A79" w:rsidRPr="00092D70" w14:paraId="739FB4A3" w14:textId="77777777" w:rsidTr="00E234B2">
        <w:trPr>
          <w:ins w:id="95" w:author="CATT" w:date="2024-08-07T08:54:00Z"/>
        </w:trPr>
        <w:tc>
          <w:tcPr>
            <w:tcW w:w="2376" w:type="dxa"/>
          </w:tcPr>
          <w:p w14:paraId="13BF71CE" w14:textId="5E368653" w:rsidR="00464A79" w:rsidRPr="00464A79" w:rsidRDefault="00464A79">
            <w:pPr>
              <w:keepNext/>
              <w:keepLines/>
              <w:spacing w:after="0"/>
              <w:rPr>
                <w:ins w:id="96" w:author="CATT" w:date="2024-08-07T08:54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ins w:id="97" w:author="CATT" w:date="2024-08-07T08:54:00Z">
              <w:r w:rsidRPr="002C50E6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>Aggregated SRS Positioning Resource Set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 xml:space="preserve"> </w:t>
              </w:r>
              <w:r w:rsidRPr="002C50E6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327DB38B" w14:textId="77777777" w:rsidR="00464A79" w:rsidRPr="00E234B2" w:rsidRDefault="00464A79" w:rsidP="00C8642B">
            <w:pPr>
              <w:widowControl w:val="0"/>
              <w:spacing w:after="0"/>
              <w:jc w:val="center"/>
              <w:rPr>
                <w:ins w:id="98" w:author="CATT" w:date="2024-08-07T08:54:00Z"/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</w:tcPr>
          <w:p w14:paraId="1B5DAED2" w14:textId="6CCC0121" w:rsidR="00464A79" w:rsidRPr="00464A79" w:rsidRDefault="00464A79">
            <w:pPr>
              <w:keepNext/>
              <w:keepLines/>
              <w:spacing w:after="0"/>
              <w:rPr>
                <w:ins w:id="99" w:author="CATT" w:date="2024-08-07T08:54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100" w:author="CATT" w:date="2024-08-07T08:54:00Z">
              <w:r w:rsidRPr="002C50E6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7408612A" w14:textId="77777777" w:rsidR="00464A79" w:rsidRPr="00E234B2" w:rsidRDefault="00464A79" w:rsidP="00C8642B">
            <w:pPr>
              <w:widowControl w:val="0"/>
              <w:spacing w:after="0"/>
              <w:jc w:val="center"/>
              <w:rPr>
                <w:ins w:id="101" w:author="CATT" w:date="2024-08-07T08:54:00Z"/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00846EEA" w14:textId="77777777" w:rsidR="00464A79" w:rsidRPr="00E234B2" w:rsidRDefault="00464A79" w:rsidP="00C8642B">
            <w:pPr>
              <w:widowControl w:val="0"/>
              <w:spacing w:after="0"/>
              <w:jc w:val="center"/>
              <w:rPr>
                <w:ins w:id="102" w:author="CATT" w:date="2024-08-07T08:54:00Z"/>
                <w:rFonts w:ascii="Arial" w:eastAsia="Malgun Gothic" w:hAnsi="Arial" w:cs="Arial"/>
                <w:b/>
                <w:noProof/>
                <w:sz w:val="18"/>
                <w:szCs w:val="18"/>
                <w:lang w:eastAsia="ko-KR"/>
              </w:rPr>
            </w:pPr>
          </w:p>
        </w:tc>
      </w:tr>
      <w:tr w:rsidR="00464A79" w:rsidRPr="00092D70" w14:paraId="30DE6DAC" w14:textId="660FF65E" w:rsidTr="00E234B2">
        <w:tc>
          <w:tcPr>
            <w:tcW w:w="2376" w:type="dxa"/>
          </w:tcPr>
          <w:p w14:paraId="456F1691" w14:textId="2FB00E6E" w:rsidR="00464A79" w:rsidRPr="00092D70" w:rsidRDefault="00464A79" w:rsidP="00464A7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 w:cs="Arial"/>
                <w:b/>
                <w:bCs/>
                <w:noProof/>
                <w:szCs w:val="18"/>
                <w:lang w:eastAsia="zh-CN"/>
              </w:rPr>
            </w:pPr>
            <w:ins w:id="103" w:author="CATT" w:date="2024-08-07T08:55:00Z">
              <w:r w:rsidRPr="00464A79">
                <w:rPr>
                  <w:rFonts w:eastAsia="Malgun Gothic"/>
                  <w:b/>
                  <w:bCs/>
                </w:rPr>
                <w:t>&gt;</w:t>
              </w:r>
            </w:ins>
            <w:r w:rsidRPr="00464A79">
              <w:rPr>
                <w:rFonts w:eastAsia="Malgun Gothic"/>
                <w:b/>
                <w:bCs/>
              </w:rPr>
              <w:t>Aggregated SRS Positioning Resource Set Item</w:t>
            </w:r>
          </w:p>
        </w:tc>
        <w:tc>
          <w:tcPr>
            <w:tcW w:w="1134" w:type="dxa"/>
          </w:tcPr>
          <w:p w14:paraId="51C18B3F" w14:textId="3719D954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2694" w:type="dxa"/>
          </w:tcPr>
          <w:p w14:paraId="0907D02C" w14:textId="723AF894" w:rsidR="00464A79" w:rsidRPr="00092D70" w:rsidRDefault="00464A79" w:rsidP="00092D7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r w:rsidRPr="00092D70"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  <w:t>1..</w:t>
            </w:r>
            <w:del w:id="104" w:author="CATT" w:date="2024-08-01T16:54:00Z">
              <w:r w:rsidRPr="009C4B8E" w:rsidDel="00092D70">
                <w:rPr>
                  <w:rFonts w:ascii="Arial" w:eastAsia="Malgun Gothic" w:hAnsi="Arial" w:cs="Arial"/>
                  <w:i/>
                  <w:iCs/>
                  <w:noProof/>
                  <w:sz w:val="18"/>
                  <w:szCs w:val="18"/>
                  <w:lang w:eastAsia="ko-KR"/>
                </w:rPr>
                <w:delText xml:space="preserve"> </w:delText>
              </w:r>
            </w:del>
            <w:r w:rsidRPr="009C4B8E"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  <w:t>&lt;</w:t>
            </w:r>
            <w:r w:rsidRPr="00E234B2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del w:id="105" w:author="CATT" w:date="2024-08-01T17:01:00Z">
              <w:r w:rsidRPr="00E234B2" w:rsidDel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delText>m</w:delText>
              </w:r>
              <w:r w:rsidRPr="00092D70" w:rsidDel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delText>axnoaggregatedPosSRS-ResourceSets</w:delText>
              </w:r>
            </w:del>
            <w:proofErr w:type="spellStart"/>
            <w:ins w:id="106" w:author="CATT" w:date="2024-08-01T17:01:00Z">
              <w:r w:rsidRPr="0048685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maxno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A</w:t>
              </w:r>
              <w:r w:rsidRPr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ggregatedPosSRS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Combinations</w:t>
              </w:r>
            </w:ins>
            <w:proofErr w:type="spellEnd"/>
            <w:r w:rsidRPr="00092D70"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842" w:type="dxa"/>
          </w:tcPr>
          <w:p w14:paraId="0BC9EB20" w14:textId="2502C785" w:rsidR="00464A79" w:rsidRPr="00092D70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1701" w:type="dxa"/>
          </w:tcPr>
          <w:p w14:paraId="5C4DD482" w14:textId="76AD0118" w:rsidR="00464A79" w:rsidRPr="00092D70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48685C" w14:paraId="541D8767" w14:textId="77777777" w:rsidTr="0048685C">
        <w:trPr>
          <w:ins w:id="107" w:author="CATT" w:date="2024-08-01T17:05:00Z"/>
        </w:trPr>
        <w:tc>
          <w:tcPr>
            <w:tcW w:w="2376" w:type="dxa"/>
          </w:tcPr>
          <w:p w14:paraId="3CFCB8FA" w14:textId="7825F4F0" w:rsidR="00464A79" w:rsidRPr="0048685C" w:rsidRDefault="00464A79" w:rsidP="00464A79">
            <w:pPr>
              <w:widowControl w:val="0"/>
              <w:spacing w:after="0"/>
              <w:ind w:left="142"/>
              <w:rPr>
                <w:ins w:id="108" w:author="CATT" w:date="2024-08-01T17:05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ins w:id="109" w:author="CATT" w:date="2024-08-01T17:05:00Z">
              <w:r w:rsidRPr="004868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&gt;</w:t>
              </w:r>
            </w:ins>
            <w:ins w:id="110" w:author="CATT" w:date="2024-08-07T08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&gt;Combined </w:t>
              </w:r>
            </w:ins>
            <w:ins w:id="111" w:author="CATT" w:date="2024-08-01T17:05:00Z">
              <w:r w:rsidRPr="004868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Positioning SRS Resource Set List</w:t>
              </w:r>
            </w:ins>
          </w:p>
        </w:tc>
        <w:tc>
          <w:tcPr>
            <w:tcW w:w="1134" w:type="dxa"/>
          </w:tcPr>
          <w:p w14:paraId="46512117" w14:textId="77777777" w:rsidR="00464A79" w:rsidRPr="00092D70" w:rsidRDefault="00464A79" w:rsidP="0048685C">
            <w:pPr>
              <w:keepNext/>
              <w:keepLines/>
              <w:spacing w:after="0"/>
              <w:rPr>
                <w:ins w:id="112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2694" w:type="dxa"/>
          </w:tcPr>
          <w:p w14:paraId="316F5A21" w14:textId="77777777" w:rsidR="00464A79" w:rsidRPr="00E234B2" w:rsidRDefault="00464A79" w:rsidP="0048685C">
            <w:pPr>
              <w:keepNext/>
              <w:keepLines/>
              <w:spacing w:after="0"/>
              <w:rPr>
                <w:ins w:id="113" w:author="CATT" w:date="2024-08-01T17:05:00Z"/>
                <w:rFonts w:ascii="Arial" w:hAnsi="Arial" w:cs="Arial"/>
                <w:i/>
                <w:iCs/>
                <w:noProof/>
                <w:sz w:val="18"/>
                <w:szCs w:val="18"/>
                <w:lang w:eastAsia="zh-CN"/>
              </w:rPr>
            </w:pPr>
            <w:ins w:id="114" w:author="CATT" w:date="2024-08-01T17:05:00Z">
              <w:r w:rsidRPr="0048685C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17E1779C" w14:textId="77777777" w:rsidR="00464A79" w:rsidRPr="00E234B2" w:rsidRDefault="00464A79" w:rsidP="0048685C">
            <w:pPr>
              <w:keepNext/>
              <w:keepLines/>
              <w:spacing w:after="0"/>
              <w:rPr>
                <w:ins w:id="115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1701" w:type="dxa"/>
          </w:tcPr>
          <w:p w14:paraId="3FB66A6C" w14:textId="77777777" w:rsidR="00464A79" w:rsidRPr="00E234B2" w:rsidRDefault="00464A79" w:rsidP="0048685C">
            <w:pPr>
              <w:keepNext/>
              <w:keepLines/>
              <w:spacing w:after="0"/>
              <w:rPr>
                <w:ins w:id="116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48685C" w14:paraId="399B4589" w14:textId="77777777" w:rsidTr="0048685C">
        <w:trPr>
          <w:ins w:id="117" w:author="CATT" w:date="2024-08-01T17:05:00Z"/>
        </w:trPr>
        <w:tc>
          <w:tcPr>
            <w:tcW w:w="2376" w:type="dxa"/>
          </w:tcPr>
          <w:p w14:paraId="0BE04FEA" w14:textId="316D38C1" w:rsidR="00464A79" w:rsidRPr="0048685C" w:rsidRDefault="00464A79" w:rsidP="00464A79">
            <w:pPr>
              <w:keepNext/>
              <w:keepLines/>
              <w:spacing w:after="0"/>
              <w:ind w:left="283"/>
              <w:rPr>
                <w:ins w:id="118" w:author="CATT" w:date="2024-08-01T17:05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ins w:id="119" w:author="CATT" w:date="2024-08-01T17:05:00Z">
              <w:r w:rsidRPr="0048685C"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>&gt;&gt;</w:t>
              </w:r>
            </w:ins>
            <w:ins w:id="120" w:author="CATT" w:date="2024-08-07T08:56:00Z">
              <w:r>
                <w:rPr>
                  <w:rFonts w:ascii="Arial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&gt;Combined </w:t>
              </w:r>
            </w:ins>
            <w:ins w:id="121" w:author="CATT" w:date="2024-08-01T17:05:00Z">
              <w:r w:rsidRPr="004868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Positioning SRS Resource Set</w:t>
              </w:r>
              <w:r w:rsidRPr="0048685C">
                <w:rPr>
                  <w:rFonts w:ascii="Arial" w:eastAsia="Malgun Gothic" w:hAnsi="Arial" w:cs="Arial"/>
                  <w:b/>
                  <w:iCs/>
                  <w:noProof/>
                  <w:sz w:val="18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37668126" w14:textId="77777777" w:rsidR="00464A79" w:rsidRPr="00092D70" w:rsidRDefault="00464A79" w:rsidP="0048685C">
            <w:pPr>
              <w:keepNext/>
              <w:keepLines/>
              <w:spacing w:after="0"/>
              <w:rPr>
                <w:ins w:id="122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2694" w:type="dxa"/>
          </w:tcPr>
          <w:p w14:paraId="72757108" w14:textId="100B88AB" w:rsidR="00464A79" w:rsidRPr="00092D70" w:rsidRDefault="00464A79" w:rsidP="0048685C">
            <w:pPr>
              <w:keepNext/>
              <w:keepLines/>
              <w:spacing w:after="0"/>
              <w:rPr>
                <w:ins w:id="123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  <w:ins w:id="124" w:author="CATT" w:date="2024-08-02T13:59:00Z">
              <w:r>
                <w:rPr>
                  <w:rFonts w:ascii="Arial" w:hAnsi="Arial" w:cs="Arial" w:hint="eastAsia"/>
                  <w:i/>
                  <w:iCs/>
                  <w:noProof/>
                  <w:sz w:val="18"/>
                  <w:szCs w:val="18"/>
                  <w:lang w:eastAsia="zh-CN"/>
                </w:rPr>
                <w:t>2</w:t>
              </w:r>
            </w:ins>
            <w:ins w:id="125" w:author="CATT" w:date="2024-08-01T17:05:00Z">
              <w:r w:rsidRPr="0048685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..&lt;</w:t>
              </w:r>
              <w:r w:rsidRPr="0048685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48685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maxnoaggregatedPosSRS-ResourceSets</w:t>
              </w:r>
              <w:proofErr w:type="spellEnd"/>
              <w:r w:rsidRPr="0048685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&gt;</w:t>
              </w:r>
            </w:ins>
          </w:p>
        </w:tc>
        <w:tc>
          <w:tcPr>
            <w:tcW w:w="1842" w:type="dxa"/>
          </w:tcPr>
          <w:p w14:paraId="1E7E4522" w14:textId="77777777" w:rsidR="00464A79" w:rsidRPr="0048685C" w:rsidRDefault="00464A79" w:rsidP="0048685C">
            <w:pPr>
              <w:keepNext/>
              <w:keepLines/>
              <w:spacing w:after="0"/>
              <w:rPr>
                <w:ins w:id="126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  <w:tc>
          <w:tcPr>
            <w:tcW w:w="1701" w:type="dxa"/>
          </w:tcPr>
          <w:p w14:paraId="6D2EDB2D" w14:textId="77777777" w:rsidR="00464A79" w:rsidRPr="0048685C" w:rsidRDefault="00464A79" w:rsidP="0048685C">
            <w:pPr>
              <w:keepNext/>
              <w:keepLines/>
              <w:spacing w:after="0"/>
              <w:rPr>
                <w:ins w:id="127" w:author="CATT" w:date="2024-08-01T17:05:00Z"/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092D70" w14:paraId="2306F562" w14:textId="21E2CF4D" w:rsidTr="00481E44">
        <w:tc>
          <w:tcPr>
            <w:tcW w:w="2376" w:type="dxa"/>
          </w:tcPr>
          <w:p w14:paraId="60222F48" w14:textId="7E2AB944" w:rsidR="00464A79" w:rsidRPr="00BD1AF4" w:rsidRDefault="00464A79" w:rsidP="00BD1AF4">
            <w:pPr>
              <w:widowControl w:val="0"/>
              <w:spacing w:after="0"/>
              <w:ind w:left="567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128" w:author="CATT" w:date="2024-08-07T08:57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</w:t>
              </w:r>
            </w:ins>
            <w:ins w:id="129" w:author="CATT" w:date="2024-08-01T16:59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&gt;&gt;</w:t>
              </w:r>
            </w:ins>
            <w:r w:rsidRPr="00BD1AF4">
              <w:rPr>
                <w:rFonts w:ascii="Arial" w:eastAsia="Malgun Gothic" w:hAnsi="Arial"/>
                <w:bCs/>
                <w:sz w:val="18"/>
                <w:lang w:eastAsia="zh-CN"/>
              </w:rPr>
              <w:t>&gt;Point A</w:t>
            </w:r>
          </w:p>
        </w:tc>
        <w:tc>
          <w:tcPr>
            <w:tcW w:w="1134" w:type="dxa"/>
          </w:tcPr>
          <w:p w14:paraId="1A7CC828" w14:textId="5DDF64DC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694" w:type="dxa"/>
          </w:tcPr>
          <w:p w14:paraId="401768B1" w14:textId="5E2D392A" w:rsidR="00464A79" w:rsidRPr="00E234B2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5D18370D" w14:textId="28E24BAA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E234B2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INTEGER (0..3279165)</w:t>
            </w:r>
          </w:p>
        </w:tc>
        <w:tc>
          <w:tcPr>
            <w:tcW w:w="1701" w:type="dxa"/>
          </w:tcPr>
          <w:p w14:paraId="0504C505" w14:textId="43FB7C78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NR ARFCN</w:t>
            </w:r>
          </w:p>
        </w:tc>
      </w:tr>
      <w:tr w:rsidR="00464A79" w:rsidRPr="00092D70" w14:paraId="0B1E4E99" w14:textId="03FE04D4" w:rsidTr="00481E44">
        <w:tc>
          <w:tcPr>
            <w:tcW w:w="2376" w:type="dxa"/>
          </w:tcPr>
          <w:p w14:paraId="5D007CA7" w14:textId="1FF61029" w:rsidR="00464A79" w:rsidRPr="00BD1AF4" w:rsidRDefault="00464A79" w:rsidP="00BD1AF4">
            <w:pPr>
              <w:widowControl w:val="0"/>
              <w:spacing w:after="0"/>
              <w:ind w:left="567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130" w:author="CATT" w:date="2024-08-07T08:57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</w:t>
              </w:r>
            </w:ins>
            <w:ins w:id="131" w:author="CATT" w:date="2024-08-01T16:59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&gt;&gt;</w:t>
              </w:r>
            </w:ins>
            <w:r w:rsidRPr="00BD1AF4">
              <w:rPr>
                <w:rFonts w:ascii="Arial" w:eastAsia="Malgun Gothic" w:hAnsi="Arial"/>
                <w:bCs/>
                <w:sz w:val="18"/>
                <w:lang w:eastAsia="zh-CN"/>
              </w:rPr>
              <w:t>&gt;NR PCI</w:t>
            </w:r>
          </w:p>
        </w:tc>
        <w:tc>
          <w:tcPr>
            <w:tcW w:w="1134" w:type="dxa"/>
          </w:tcPr>
          <w:p w14:paraId="76BAFA84" w14:textId="1C966C06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2694" w:type="dxa"/>
          </w:tcPr>
          <w:p w14:paraId="7E2990B6" w14:textId="51BAED68" w:rsidR="00464A79" w:rsidRPr="00E234B2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1BA19293" w14:textId="2ECC751F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481E4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INTEGER(0..1007)</w:t>
            </w:r>
          </w:p>
        </w:tc>
        <w:tc>
          <w:tcPr>
            <w:tcW w:w="1701" w:type="dxa"/>
          </w:tcPr>
          <w:p w14:paraId="2080E001" w14:textId="74B5F828" w:rsidR="00464A79" w:rsidRPr="00134AF8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092D70" w14:paraId="5EEC4906" w14:textId="678F28D9" w:rsidTr="00481E44">
        <w:tc>
          <w:tcPr>
            <w:tcW w:w="2376" w:type="dxa"/>
          </w:tcPr>
          <w:p w14:paraId="24B9FAF5" w14:textId="3DD6C3F2" w:rsidR="00464A79" w:rsidRPr="00BD1AF4" w:rsidRDefault="00464A79" w:rsidP="00BD1AF4">
            <w:pPr>
              <w:widowControl w:val="0"/>
              <w:spacing w:after="0"/>
              <w:ind w:left="567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132" w:author="CATT" w:date="2024-08-07T08:57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</w:t>
              </w:r>
            </w:ins>
            <w:ins w:id="133" w:author="CATT" w:date="2024-08-01T16:59:00Z">
              <w:r w:rsidRPr="00BD1AF4">
                <w:rPr>
                  <w:rFonts w:ascii="Arial" w:eastAsia="Malgun Gothic" w:hAnsi="Arial"/>
                  <w:bCs/>
                  <w:sz w:val="18"/>
                  <w:lang w:eastAsia="zh-CN"/>
                </w:rPr>
                <w:t>&gt;&gt;</w:t>
              </w:r>
            </w:ins>
            <w:r w:rsidRPr="00BD1AF4">
              <w:rPr>
                <w:rFonts w:ascii="Arial" w:eastAsia="Malgun Gothic" w:hAnsi="Arial"/>
                <w:bCs/>
                <w:sz w:val="18"/>
                <w:lang w:eastAsia="zh-CN"/>
              </w:rPr>
              <w:t>&gt;Positioning SRS Resource Set ID</w:t>
            </w:r>
          </w:p>
        </w:tc>
        <w:tc>
          <w:tcPr>
            <w:tcW w:w="1134" w:type="dxa"/>
          </w:tcPr>
          <w:p w14:paraId="0DDD4566" w14:textId="434170FE" w:rsidR="00464A79" w:rsidRPr="00092D70" w:rsidRDefault="00464A79" w:rsidP="00736AB0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r w:rsidRPr="00481E44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694" w:type="dxa"/>
          </w:tcPr>
          <w:p w14:paraId="7CBC1CF6" w14:textId="40989A6A" w:rsidR="00464A79" w:rsidRPr="00E234B2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57B01170" w14:textId="7D299E34" w:rsidR="00464A79" w:rsidRPr="00481E44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481E4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1701" w:type="dxa"/>
          </w:tcPr>
          <w:p w14:paraId="1899CA22" w14:textId="40A726FA" w:rsidR="00464A79" w:rsidRPr="00134AF8" w:rsidRDefault="00464A79" w:rsidP="00B64534">
            <w:pPr>
              <w:keepNext/>
              <w:keepLines/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</w:p>
        </w:tc>
      </w:tr>
      <w:tr w:rsidR="00464A79" w:rsidRPr="0048685C" w14:paraId="121E4039" w14:textId="77777777" w:rsidTr="0048685C">
        <w:trPr>
          <w:ins w:id="134" w:author="CATT" w:date="2024-08-01T17:05:00Z"/>
        </w:trPr>
        <w:tc>
          <w:tcPr>
            <w:tcW w:w="2376" w:type="dxa"/>
          </w:tcPr>
          <w:p w14:paraId="77D43468" w14:textId="7327E697" w:rsidR="00464A79" w:rsidRPr="00BD1AF4" w:rsidRDefault="00464A79" w:rsidP="00BD1AF4">
            <w:pPr>
              <w:widowControl w:val="0"/>
              <w:spacing w:after="0"/>
              <w:ind w:left="567"/>
              <w:rPr>
                <w:ins w:id="135" w:author="CATT" w:date="2024-08-01T17:05:00Z"/>
                <w:rFonts w:ascii="Arial" w:eastAsia="Malgun Gothic" w:hAnsi="Arial"/>
                <w:b/>
                <w:bCs/>
                <w:sz w:val="18"/>
                <w:lang w:eastAsia="zh-CN"/>
              </w:rPr>
            </w:pPr>
            <w:bookmarkStart w:id="136" w:name="_Hlk173850629"/>
            <w:ins w:id="137" w:author="CATT" w:date="2024-08-07T08:57:00Z">
              <w:r w:rsidRPr="00BD1AF4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&gt;</w:t>
              </w:r>
            </w:ins>
            <w:ins w:id="138" w:author="CATT" w:date="2024-08-01T17:05:00Z">
              <w:r w:rsidRPr="00BD1AF4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&gt;&gt;&gt;SCS Specific Carrier</w:t>
              </w:r>
            </w:ins>
          </w:p>
        </w:tc>
        <w:tc>
          <w:tcPr>
            <w:tcW w:w="1134" w:type="dxa"/>
          </w:tcPr>
          <w:p w14:paraId="22EB653B" w14:textId="77777777" w:rsidR="00464A79" w:rsidRPr="00092D70" w:rsidRDefault="00464A79" w:rsidP="0048685C">
            <w:pPr>
              <w:keepNext/>
              <w:keepLines/>
              <w:spacing w:after="0"/>
              <w:rPr>
                <w:ins w:id="139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</w:tcPr>
          <w:p w14:paraId="3B974E0B" w14:textId="77777777" w:rsidR="00464A79" w:rsidRPr="00E234B2" w:rsidRDefault="00464A79" w:rsidP="0048685C">
            <w:pPr>
              <w:keepNext/>
              <w:keepLines/>
              <w:spacing w:after="0"/>
              <w:rPr>
                <w:ins w:id="140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  <w:ins w:id="141" w:author="CATT" w:date="2024-08-01T17:05:00Z">
              <w:r w:rsidRPr="00E234B2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3699CC05" w14:textId="77777777" w:rsidR="00464A79" w:rsidRPr="0048685C" w:rsidRDefault="00464A79" w:rsidP="0048685C">
            <w:pPr>
              <w:keepNext/>
              <w:keepLines/>
              <w:spacing w:after="0"/>
              <w:rPr>
                <w:ins w:id="142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701" w:type="dxa"/>
          </w:tcPr>
          <w:p w14:paraId="4534B55B" w14:textId="77777777" w:rsidR="00464A79" w:rsidRPr="0048685C" w:rsidRDefault="00464A79" w:rsidP="0048685C">
            <w:pPr>
              <w:keepNext/>
              <w:keepLines/>
              <w:spacing w:after="0"/>
              <w:rPr>
                <w:ins w:id="143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tr w:rsidR="00464A79" w:rsidRPr="0048685C" w14:paraId="5B13387E" w14:textId="77777777" w:rsidTr="0048685C">
        <w:trPr>
          <w:ins w:id="144" w:author="CATT" w:date="2024-08-01T17:05:00Z"/>
        </w:trPr>
        <w:tc>
          <w:tcPr>
            <w:tcW w:w="2376" w:type="dxa"/>
          </w:tcPr>
          <w:p w14:paraId="2D928E38" w14:textId="5CC61A3A" w:rsidR="00464A79" w:rsidRPr="0048685C" w:rsidRDefault="00464A79" w:rsidP="00BD1AF4">
            <w:pPr>
              <w:widowControl w:val="0"/>
              <w:spacing w:after="0"/>
              <w:ind w:left="709"/>
              <w:rPr>
                <w:ins w:id="145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146" w:author="CATT" w:date="2024-08-07T08:57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</w:ins>
            <w:ins w:id="147" w:author="CATT" w:date="2024-08-01T17:05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&gt;&gt;&gt;&gt;Offset To Carrier</w:t>
              </w:r>
            </w:ins>
          </w:p>
        </w:tc>
        <w:tc>
          <w:tcPr>
            <w:tcW w:w="1134" w:type="dxa"/>
          </w:tcPr>
          <w:p w14:paraId="6A66C711" w14:textId="77777777" w:rsidR="00464A79" w:rsidRPr="0048685C" w:rsidRDefault="00464A79" w:rsidP="0048685C">
            <w:pPr>
              <w:keepNext/>
              <w:keepLines/>
              <w:spacing w:after="0"/>
              <w:rPr>
                <w:ins w:id="148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ins w:id="149" w:author="CATT" w:date="2024-08-01T17:05:00Z">
              <w:r w:rsidRPr="0048685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694" w:type="dxa"/>
          </w:tcPr>
          <w:p w14:paraId="03EFD762" w14:textId="77777777" w:rsidR="00464A79" w:rsidRPr="0048685C" w:rsidRDefault="00464A79" w:rsidP="0048685C">
            <w:pPr>
              <w:keepNext/>
              <w:keepLines/>
              <w:spacing w:after="0"/>
              <w:rPr>
                <w:ins w:id="150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232675EA" w14:textId="3653B223" w:rsidR="00464A79" w:rsidRPr="0048685C" w:rsidRDefault="00464A79" w:rsidP="00464A79">
            <w:pPr>
              <w:keepNext/>
              <w:keepLines/>
              <w:spacing w:after="0"/>
              <w:rPr>
                <w:ins w:id="151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  <w:ins w:id="152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INTEGER (0..2199</w:t>
              </w:r>
            </w:ins>
            <w:ins w:id="153" w:author="CATT" w:date="2024-08-07T08:59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, …</w:t>
              </w:r>
            </w:ins>
            <w:ins w:id="154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701" w:type="dxa"/>
          </w:tcPr>
          <w:p w14:paraId="15864509" w14:textId="77777777" w:rsidR="00464A79" w:rsidRPr="0048685C" w:rsidRDefault="00464A79" w:rsidP="0048685C">
            <w:pPr>
              <w:keepNext/>
              <w:keepLines/>
              <w:spacing w:after="0"/>
              <w:rPr>
                <w:ins w:id="155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tr w:rsidR="00464A79" w:rsidRPr="0048685C" w14:paraId="6507170A" w14:textId="77777777" w:rsidTr="0048685C">
        <w:trPr>
          <w:ins w:id="156" w:author="CATT" w:date="2024-08-01T17:05:00Z"/>
        </w:trPr>
        <w:tc>
          <w:tcPr>
            <w:tcW w:w="2376" w:type="dxa"/>
          </w:tcPr>
          <w:p w14:paraId="0B6B2BE5" w14:textId="36E90826" w:rsidR="00464A79" w:rsidRPr="00BD1AF4" w:rsidRDefault="00464A79" w:rsidP="00BD1AF4">
            <w:pPr>
              <w:widowControl w:val="0"/>
              <w:spacing w:after="0"/>
              <w:ind w:left="709"/>
              <w:rPr>
                <w:ins w:id="157" w:author="CATT" w:date="2024-08-01T17:05:00Z"/>
                <w:rFonts w:ascii="Arial" w:eastAsia="Malgun Gothic" w:hAnsi="Arial"/>
                <w:sz w:val="18"/>
                <w:lang w:eastAsia="zh-CN"/>
              </w:rPr>
            </w:pPr>
            <w:ins w:id="158" w:author="CATT" w:date="2024-08-07T08:57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</w:ins>
            <w:ins w:id="159" w:author="CATT" w:date="2024-08-01T17:05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&gt;&gt;&gt;&gt;Subcarrier Spacing</w:t>
              </w:r>
            </w:ins>
          </w:p>
        </w:tc>
        <w:tc>
          <w:tcPr>
            <w:tcW w:w="1134" w:type="dxa"/>
          </w:tcPr>
          <w:p w14:paraId="297F95CF" w14:textId="77777777" w:rsidR="00464A79" w:rsidRPr="0048685C" w:rsidRDefault="00464A79" w:rsidP="0048685C">
            <w:pPr>
              <w:keepNext/>
              <w:keepLines/>
              <w:spacing w:after="0"/>
              <w:rPr>
                <w:ins w:id="160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ins w:id="161" w:author="CATT" w:date="2024-08-01T17:05:00Z">
              <w:r w:rsidRPr="0048685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694" w:type="dxa"/>
          </w:tcPr>
          <w:p w14:paraId="1EA2E0B8" w14:textId="77777777" w:rsidR="00464A79" w:rsidRPr="0048685C" w:rsidRDefault="00464A79" w:rsidP="0048685C">
            <w:pPr>
              <w:keepNext/>
              <w:keepLines/>
              <w:spacing w:after="0"/>
              <w:rPr>
                <w:ins w:id="162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6993C75C" w14:textId="77777777" w:rsidR="00464A79" w:rsidRPr="0048685C" w:rsidRDefault="00464A79" w:rsidP="0048685C">
            <w:pPr>
              <w:keepNext/>
              <w:keepLines/>
              <w:spacing w:after="0"/>
              <w:rPr>
                <w:ins w:id="163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  <w:ins w:id="164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ENUMERATED(kHz15, kHz30, kHz60, kHz120, … , kHz480, kHz960)</w:t>
              </w:r>
            </w:ins>
          </w:p>
        </w:tc>
        <w:tc>
          <w:tcPr>
            <w:tcW w:w="1701" w:type="dxa"/>
          </w:tcPr>
          <w:p w14:paraId="6554106D" w14:textId="77777777" w:rsidR="00464A79" w:rsidRPr="0048685C" w:rsidRDefault="00464A79" w:rsidP="0048685C">
            <w:pPr>
              <w:keepNext/>
              <w:keepLines/>
              <w:spacing w:after="0"/>
              <w:rPr>
                <w:ins w:id="165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tr w:rsidR="00464A79" w:rsidRPr="0048685C" w14:paraId="20C56AD7" w14:textId="77777777" w:rsidTr="0048685C">
        <w:trPr>
          <w:ins w:id="166" w:author="CATT" w:date="2024-08-01T17:05:00Z"/>
        </w:trPr>
        <w:tc>
          <w:tcPr>
            <w:tcW w:w="2376" w:type="dxa"/>
          </w:tcPr>
          <w:p w14:paraId="5C0BB49F" w14:textId="24EA74EB" w:rsidR="00464A79" w:rsidRPr="00BD1AF4" w:rsidRDefault="00464A79" w:rsidP="00BD1AF4">
            <w:pPr>
              <w:widowControl w:val="0"/>
              <w:spacing w:after="0"/>
              <w:ind w:left="709"/>
              <w:rPr>
                <w:ins w:id="167" w:author="CATT" w:date="2024-08-01T17:05:00Z"/>
                <w:rFonts w:ascii="Arial" w:eastAsia="Malgun Gothic" w:hAnsi="Arial"/>
                <w:sz w:val="18"/>
                <w:lang w:eastAsia="zh-CN"/>
              </w:rPr>
            </w:pPr>
            <w:ins w:id="168" w:author="CATT" w:date="2024-08-07T08:57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</w:t>
              </w:r>
            </w:ins>
            <w:ins w:id="169" w:author="CATT" w:date="2024-08-01T17:05:00Z">
              <w:r w:rsidRPr="00BD1AF4">
                <w:rPr>
                  <w:rFonts w:ascii="Arial" w:eastAsia="Malgun Gothic" w:hAnsi="Arial"/>
                  <w:sz w:val="18"/>
                  <w:lang w:eastAsia="zh-CN"/>
                </w:rPr>
                <w:t>&gt;&gt;&gt;&gt;Carrier Bandwidth</w:t>
              </w:r>
            </w:ins>
          </w:p>
        </w:tc>
        <w:tc>
          <w:tcPr>
            <w:tcW w:w="1134" w:type="dxa"/>
          </w:tcPr>
          <w:p w14:paraId="481D175F" w14:textId="77777777" w:rsidR="00464A79" w:rsidRPr="0048685C" w:rsidRDefault="00464A79" w:rsidP="0048685C">
            <w:pPr>
              <w:keepNext/>
              <w:keepLines/>
              <w:spacing w:after="0"/>
              <w:rPr>
                <w:ins w:id="170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</w:pPr>
            <w:ins w:id="171" w:author="CATT" w:date="2024-08-01T17:05:00Z">
              <w:r w:rsidRPr="0048685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694" w:type="dxa"/>
          </w:tcPr>
          <w:p w14:paraId="1F1668A9" w14:textId="77777777" w:rsidR="00464A79" w:rsidRPr="0048685C" w:rsidRDefault="00464A79" w:rsidP="0048685C">
            <w:pPr>
              <w:keepNext/>
              <w:keepLines/>
              <w:spacing w:after="0"/>
              <w:rPr>
                <w:ins w:id="172" w:author="CATT" w:date="2024-08-01T17:05:00Z"/>
                <w:rFonts w:ascii="Arial" w:eastAsia="Malgun Gothic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</w:tcPr>
          <w:p w14:paraId="39B9EA5F" w14:textId="77777777" w:rsidR="00464A79" w:rsidRPr="0048685C" w:rsidRDefault="00464A79" w:rsidP="0048685C">
            <w:pPr>
              <w:keepNext/>
              <w:keepLines/>
              <w:spacing w:after="0"/>
              <w:rPr>
                <w:ins w:id="173" w:author="CATT" w:date="2024-08-01T17:05:00Z"/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</w:pPr>
            <w:ins w:id="174" w:author="CATT" w:date="2024-08-01T17:05:00Z">
              <w:r w:rsidRPr="0048685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INTERGER (1..275, …)</w:t>
              </w:r>
            </w:ins>
          </w:p>
        </w:tc>
        <w:tc>
          <w:tcPr>
            <w:tcW w:w="1701" w:type="dxa"/>
          </w:tcPr>
          <w:p w14:paraId="2C610339" w14:textId="77777777" w:rsidR="00464A79" w:rsidRPr="0048685C" w:rsidRDefault="00464A79" w:rsidP="0048685C">
            <w:pPr>
              <w:keepNext/>
              <w:keepLines/>
              <w:spacing w:after="0"/>
              <w:rPr>
                <w:ins w:id="175" w:author="CATT" w:date="2024-08-01T17:05:00Z"/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</w:tr>
      <w:bookmarkEnd w:id="136"/>
    </w:tbl>
    <w:p w14:paraId="11F1F204" w14:textId="77777777" w:rsidR="00B64534" w:rsidRDefault="00B64534" w:rsidP="009F58F3">
      <w:pPr>
        <w:widowControl w:val="0"/>
        <w:rPr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3"/>
        <w:gridCol w:w="5561"/>
      </w:tblGrid>
      <w:tr w:rsidR="009F58F3" w:rsidRPr="009F58F3" w14:paraId="70B45DBC" w14:textId="77777777" w:rsidTr="00B64534">
        <w:trPr>
          <w:tblHeader/>
        </w:trPr>
        <w:tc>
          <w:tcPr>
            <w:tcW w:w="3653" w:type="dxa"/>
          </w:tcPr>
          <w:p w14:paraId="170E28BC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61" w:type="dxa"/>
          </w:tcPr>
          <w:p w14:paraId="153D6E12" w14:textId="77777777" w:rsidR="009F58F3" w:rsidRPr="009F58F3" w:rsidRDefault="009F58F3" w:rsidP="009F58F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F58F3" w:rsidRPr="009F58F3" w14:paraId="44C03C36" w14:textId="77777777" w:rsidTr="00B64534">
        <w:tc>
          <w:tcPr>
            <w:tcW w:w="3653" w:type="dxa"/>
          </w:tcPr>
          <w:p w14:paraId="527CF426" w14:textId="77777777" w:rsidR="009F58F3" w:rsidRPr="009F58F3" w:rsidRDefault="009F58F3" w:rsidP="009F58F3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maxnoaggregatedPosSRS-ResourceSets</w:t>
            </w:r>
          </w:p>
        </w:tc>
        <w:tc>
          <w:tcPr>
            <w:tcW w:w="5561" w:type="dxa"/>
          </w:tcPr>
          <w:p w14:paraId="1EAF4394" w14:textId="5998AD56" w:rsidR="009F58F3" w:rsidRPr="009F58F3" w:rsidRDefault="009F58F3" w:rsidP="00C10134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bookmarkStart w:id="176" w:name="OLE_LINK3"/>
            <w:bookmarkStart w:id="177" w:name="OLE_LINK4"/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 xml:space="preserve">Maximum no of </w:t>
            </w:r>
            <w:r w:rsidRPr="009F58F3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aggregated SRS Positioning Resource Sets</w:t>
            </w:r>
            <w:ins w:id="178" w:author="CATT" w:date="2024-08-01T17:16:00Z">
              <w:r w:rsidR="001139BD"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among 2~3 Carriers</w:t>
              </w:r>
            </w:ins>
            <w:r w:rsidRPr="009F58F3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.  </w:t>
            </w: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 xml:space="preserve">Value is </w:t>
            </w:r>
            <w:del w:id="179" w:author="CATT" w:date="2024-08-01T15:22:00Z">
              <w:r w:rsidRPr="009F58F3" w:rsidDel="00C10134"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delText>48</w:delText>
              </w:r>
            </w:del>
            <w:ins w:id="180" w:author="CATT" w:date="2024-08-01T15:22:00Z">
              <w:r w:rsidR="00C10134">
                <w:rPr>
                  <w:rFonts w:ascii="Arial" w:hAnsi="Arial" w:hint="eastAsia"/>
                  <w:noProof/>
                  <w:sz w:val="18"/>
                  <w:lang w:eastAsia="zh-CN"/>
                </w:rPr>
                <w:t>3</w:t>
              </w:r>
            </w:ins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.</w:t>
            </w:r>
            <w:bookmarkEnd w:id="176"/>
            <w:bookmarkEnd w:id="177"/>
          </w:p>
        </w:tc>
      </w:tr>
      <w:tr w:rsidR="001139BD" w:rsidRPr="009F58F3" w14:paraId="3F00FA97" w14:textId="77777777" w:rsidTr="00B64534">
        <w:trPr>
          <w:ins w:id="181" w:author="CATT" w:date="2024-08-01T17:15:00Z"/>
        </w:trPr>
        <w:tc>
          <w:tcPr>
            <w:tcW w:w="3653" w:type="dxa"/>
          </w:tcPr>
          <w:p w14:paraId="0D2B634B" w14:textId="6D0447C7" w:rsidR="001139BD" w:rsidRPr="009F58F3" w:rsidRDefault="001139BD" w:rsidP="009F58F3">
            <w:pPr>
              <w:keepNext/>
              <w:keepLines/>
              <w:spacing w:after="0"/>
              <w:rPr>
                <w:ins w:id="182" w:author="CATT" w:date="2024-08-01T17:15:00Z"/>
                <w:rFonts w:ascii="Arial" w:eastAsia="Malgun Gothic" w:hAnsi="Arial"/>
                <w:noProof/>
                <w:sz w:val="18"/>
                <w:lang w:eastAsia="zh-CN"/>
              </w:rPr>
            </w:pPr>
            <w:bookmarkStart w:id="183" w:name="_Hlk173850682"/>
            <w:proofErr w:type="spellStart"/>
            <w:ins w:id="184" w:author="CATT" w:date="2024-08-01T17:16:00Z">
              <w:r w:rsidRPr="0048685C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maxno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A</w:t>
              </w:r>
              <w:r w:rsidRPr="00092D70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zh-CN"/>
                </w:rPr>
                <w:t>ggregatedPosSRS</w:t>
              </w:r>
              <w:r w:rsidRPr="0048685C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Combinations</w:t>
              </w:r>
            </w:ins>
            <w:proofErr w:type="spellEnd"/>
          </w:p>
        </w:tc>
        <w:tc>
          <w:tcPr>
            <w:tcW w:w="5561" w:type="dxa"/>
          </w:tcPr>
          <w:p w14:paraId="548CF788" w14:textId="2D5206BB" w:rsidR="001139BD" w:rsidRPr="009F58F3" w:rsidRDefault="001139BD" w:rsidP="001139BD">
            <w:pPr>
              <w:keepNext/>
              <w:keepLines/>
              <w:spacing w:after="0"/>
              <w:rPr>
                <w:ins w:id="185" w:author="CATT" w:date="2024-08-01T17:15:00Z"/>
                <w:rFonts w:ascii="Arial" w:eastAsia="Malgun Gothic" w:hAnsi="Arial"/>
                <w:noProof/>
                <w:sz w:val="18"/>
                <w:lang w:eastAsia="zh-CN"/>
              </w:rPr>
            </w:pPr>
            <w:ins w:id="186" w:author="CATT" w:date="2024-08-01T17:16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Maximum no of </w:t>
              </w:r>
            </w:ins>
            <w:ins w:id="187" w:author="CATT" w:date="2024-08-01T17:1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A</w:t>
              </w:r>
            </w:ins>
            <w:ins w:id="188" w:author="CATT" w:date="2024-08-01T17:16:00Z">
              <w:r w:rsidRPr="009F58F3">
                <w:rPr>
                  <w:rFonts w:ascii="Arial" w:eastAsia="Malgun Gothic" w:hAnsi="Arial" w:hint="eastAsia"/>
                  <w:noProof/>
                  <w:sz w:val="18"/>
                  <w:lang w:eastAsia="zh-CN"/>
                </w:rPr>
                <w:t>ggregated SRS Positioning Resource Set</w:t>
              </w:r>
            </w:ins>
            <w:ins w:id="189" w:author="CATT" w:date="2024-08-01T17:1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Combinations. </w:t>
              </w:r>
            </w:ins>
            <w:ins w:id="190" w:author="CATT" w:date="2024-08-01T17:16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Value is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3</w:t>
              </w:r>
            </w:ins>
            <w:ins w:id="191" w:author="CATT" w:date="2024-08-01T17:1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2</w:t>
              </w:r>
            </w:ins>
            <w:ins w:id="192" w:author="CATT" w:date="2024-08-01T17:16:00Z">
              <w:r w:rsidRPr="009F58F3">
                <w:rPr>
                  <w:rFonts w:ascii="Arial" w:eastAsia="Malgun Gothic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  <w:bookmarkEnd w:id="183"/>
    </w:tbl>
    <w:p w14:paraId="5CD2F224" w14:textId="77777777" w:rsidR="008F65D5" w:rsidRDefault="008F65D5" w:rsidP="00B002EA">
      <w:pPr>
        <w:spacing w:afterLines="50" w:after="120"/>
        <w:rPr>
          <w:rFonts w:eastAsia="宋体"/>
          <w:lang w:eastAsia="zh-CN"/>
        </w:rPr>
      </w:pPr>
    </w:p>
    <w:p w14:paraId="0749548D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385CCA08" w14:textId="77777777" w:rsidR="00387DBE" w:rsidRPr="00387DBE" w:rsidRDefault="00387DBE" w:rsidP="00387DBE">
      <w:pPr>
        <w:widowControl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193" w:name="_Toc170756501"/>
      <w:r w:rsidRPr="00387DBE">
        <w:rPr>
          <w:rFonts w:ascii="Arial" w:eastAsia="Malgun Gothic" w:hAnsi="Arial"/>
          <w:sz w:val="28"/>
          <w:lang w:eastAsia="ko-KR"/>
        </w:rPr>
        <w:t>9.2.</w:t>
      </w:r>
      <w:r w:rsidRPr="00387DBE">
        <w:rPr>
          <w:rFonts w:ascii="Arial" w:eastAsia="Malgun Gothic" w:hAnsi="Arial"/>
          <w:sz w:val="28"/>
          <w:lang w:eastAsia="zh-CN"/>
        </w:rPr>
        <w:t>100</w:t>
      </w:r>
      <w:r w:rsidRPr="00387DBE">
        <w:rPr>
          <w:rFonts w:ascii="Arial" w:eastAsia="Malgun Gothic" w:hAnsi="Arial"/>
          <w:sz w:val="28"/>
          <w:lang w:eastAsia="ko-KR"/>
        </w:rPr>
        <w:tab/>
        <w:t>Tx Hopping Configuration</w:t>
      </w:r>
      <w:bookmarkEnd w:id="193"/>
    </w:p>
    <w:p w14:paraId="5ABF64B4" w14:textId="77777777" w:rsidR="00387DBE" w:rsidRPr="00387DBE" w:rsidRDefault="00387DBE" w:rsidP="00387DBE">
      <w:pPr>
        <w:widowControl w:val="0"/>
        <w:rPr>
          <w:rFonts w:eastAsia="Malgun Gothic"/>
          <w:lang w:eastAsia="ko-KR"/>
        </w:rPr>
      </w:pPr>
      <w:r w:rsidRPr="00387DBE">
        <w:rPr>
          <w:rFonts w:eastAsia="Malgun Gothic"/>
          <w:lang w:eastAsia="ko-KR"/>
        </w:rPr>
        <w:t>This information element indicates the</w:t>
      </w:r>
      <w:r w:rsidRPr="00387DBE">
        <w:rPr>
          <w:rFonts w:eastAsia="宋体"/>
          <w:lang w:eastAsia="ko-KR"/>
        </w:rPr>
        <w:t xml:space="preserve"> SRS</w:t>
      </w:r>
      <w:r w:rsidRPr="00387DBE">
        <w:rPr>
          <w:rFonts w:eastAsia="Malgun Gothic"/>
          <w:lang w:eastAsia="ko-KR"/>
        </w:rPr>
        <w:t xml:space="preserve"> Tx </w:t>
      </w:r>
      <w:r w:rsidRPr="00387DBE">
        <w:rPr>
          <w:rFonts w:eastAsia="宋体"/>
          <w:lang w:eastAsia="ko-KR"/>
        </w:rPr>
        <w:t xml:space="preserve">frequency </w:t>
      </w:r>
      <w:r w:rsidRPr="00387DBE">
        <w:rPr>
          <w:rFonts w:eastAsia="Malgun Gothic"/>
          <w:lang w:eastAsia="ko-KR"/>
        </w:rPr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87DBE" w:rsidRPr="00387DBE" w14:paraId="662AC467" w14:textId="77777777" w:rsidTr="009F58F3">
        <w:trPr>
          <w:tblHeader/>
        </w:trPr>
        <w:tc>
          <w:tcPr>
            <w:tcW w:w="2448" w:type="dxa"/>
          </w:tcPr>
          <w:p w14:paraId="7B873863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bookmarkStart w:id="194" w:name="_Hlk158139054"/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D8B167E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BEAA23D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35EB60E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437B2442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387DBE" w:rsidRPr="00387DBE" w14:paraId="6E8DFA01" w14:textId="77777777" w:rsidTr="009F58F3">
        <w:tc>
          <w:tcPr>
            <w:tcW w:w="2448" w:type="dxa"/>
          </w:tcPr>
          <w:p w14:paraId="11BD87C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ko-KR"/>
              </w:rPr>
              <w:t>Overlap Value</w:t>
            </w:r>
          </w:p>
        </w:tc>
        <w:tc>
          <w:tcPr>
            <w:tcW w:w="1080" w:type="dxa"/>
          </w:tcPr>
          <w:p w14:paraId="2F0D8C8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5D5886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BDE1A4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ENUMERATED(rb0, rb1, rb2, rb4)</w:t>
            </w:r>
          </w:p>
        </w:tc>
        <w:tc>
          <w:tcPr>
            <w:tcW w:w="2880" w:type="dxa"/>
          </w:tcPr>
          <w:p w14:paraId="72A2E73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C0603AC" w14:textId="77777777" w:rsidTr="009F58F3">
        <w:tc>
          <w:tcPr>
            <w:tcW w:w="2448" w:type="dxa"/>
          </w:tcPr>
          <w:p w14:paraId="57BCF95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ko-KR"/>
              </w:rPr>
              <w:t>Number of Hops</w:t>
            </w:r>
          </w:p>
        </w:tc>
        <w:tc>
          <w:tcPr>
            <w:tcW w:w="1080" w:type="dxa"/>
          </w:tcPr>
          <w:p w14:paraId="07B5632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4A8C67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69D3EA59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INTEGER(1..6)</w:t>
            </w:r>
          </w:p>
        </w:tc>
        <w:tc>
          <w:tcPr>
            <w:tcW w:w="2880" w:type="dxa"/>
          </w:tcPr>
          <w:p w14:paraId="01D24DF9" w14:textId="0E1F9FC1" w:rsidR="00387DBE" w:rsidRPr="00387DBE" w:rsidRDefault="008C313E" w:rsidP="00387DBE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ins w:id="195" w:author="CATT" w:date="2024-08-07T09:00:00Z">
              <w:r>
                <w:rPr>
                  <w:rFonts w:ascii="Arial" w:eastAsia="Malgun Gothic" w:hAnsi="Arial"/>
                  <w:bCs/>
                  <w:sz w:val="18"/>
                  <w:lang w:eastAsia="zh-CN"/>
                </w:rPr>
                <w:t>In this release, v</w:t>
              </w:r>
              <w:r>
                <w:rPr>
                  <w:rFonts w:ascii="Arial" w:eastAsia="Malgun Gothic" w:hAnsi="Arial" w:hint="eastAsia"/>
                  <w:bCs/>
                  <w:sz w:val="18"/>
                  <w:lang w:eastAsia="zh-CN"/>
                </w:rPr>
                <w:t>alue 1 is not applied.</w:t>
              </w:r>
            </w:ins>
          </w:p>
        </w:tc>
      </w:tr>
      <w:tr w:rsidR="00387DBE" w:rsidRPr="00387DBE" w14:paraId="33A2E866" w14:textId="77777777" w:rsidTr="009F58F3">
        <w:tc>
          <w:tcPr>
            <w:tcW w:w="2448" w:type="dxa"/>
          </w:tcPr>
          <w:p w14:paraId="0DC7E2D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4856E89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4926AEF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1872" w:type="dxa"/>
          </w:tcPr>
          <w:p w14:paraId="6C12409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34405E5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C6F7C8E" w14:textId="77777777" w:rsidTr="009F58F3">
        <w:tc>
          <w:tcPr>
            <w:tcW w:w="2448" w:type="dxa"/>
          </w:tcPr>
          <w:p w14:paraId="0BBA7277" w14:textId="77777777" w:rsidR="00387DBE" w:rsidRPr="00387DBE" w:rsidRDefault="00387DBE" w:rsidP="00387DBE">
            <w:pPr>
              <w:keepNext/>
              <w:keepLines/>
              <w:spacing w:after="0"/>
              <w:ind w:left="142"/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  <w:lastRenderedPageBreak/>
              <w:t>&gt;Slot Offset for Remaining Hops Item</w:t>
            </w:r>
          </w:p>
        </w:tc>
        <w:tc>
          <w:tcPr>
            <w:tcW w:w="1080" w:type="dxa"/>
          </w:tcPr>
          <w:p w14:paraId="0AC5F7CE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67C052A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maxnoofHopsMinusOne</w:t>
            </w:r>
            <w:proofErr w:type="spellEnd"/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582EDE8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91CAEE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15514A7F" w14:textId="77777777" w:rsidTr="009F58F3">
        <w:tc>
          <w:tcPr>
            <w:tcW w:w="2448" w:type="dxa"/>
          </w:tcPr>
          <w:p w14:paraId="5C0A5835" w14:textId="77777777" w:rsidR="00387DBE" w:rsidRPr="00387DBE" w:rsidRDefault="00387DBE" w:rsidP="00387DBE">
            <w:pPr>
              <w:keepNext/>
              <w:keepLines/>
              <w:spacing w:after="0"/>
              <w:ind w:left="283"/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&gt;&gt;CHOICE slot offset remaining hops</w:t>
            </w:r>
          </w:p>
        </w:tc>
        <w:tc>
          <w:tcPr>
            <w:tcW w:w="1080" w:type="dxa"/>
          </w:tcPr>
          <w:p w14:paraId="13E6D66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9BCE007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7DEB2A8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1CA9F6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1178CB45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015" w14:textId="77777777" w:rsidR="00387DBE" w:rsidRPr="00387DBE" w:rsidRDefault="00387DBE" w:rsidP="00387DBE">
            <w:pPr>
              <w:keepNext/>
              <w:keepLines/>
              <w:spacing w:after="0"/>
              <w:ind w:left="425"/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noProof/>
                <w:sz w:val="18"/>
                <w:lang w:eastAsia="zh-CN"/>
              </w:rPr>
              <w:t>&gt;&gt;&gt;aperiodic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D7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DC89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E5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A0E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1B60D74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C1AC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8B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FB7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DE0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08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34ECB869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05C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7F9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3B8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1C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128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387DBE" w:rsidRPr="00387DBE" w14:paraId="48A4A3CD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58E" w14:textId="77777777" w:rsidR="00387DBE" w:rsidRPr="00387DBE" w:rsidRDefault="00387DBE" w:rsidP="00387DBE">
            <w:pPr>
              <w:keepNext/>
              <w:keepLines/>
              <w:spacing w:after="0"/>
              <w:ind w:left="425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86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1B6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F6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B2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485C9F6B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380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22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DD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5B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ko-KR"/>
              </w:rPr>
              <w:t>9.2.</w:t>
            </w:r>
            <w:r w:rsidRPr="00387DBE">
              <w:rPr>
                <w:rFonts w:ascii="Arial" w:eastAsia="Malgun Gothic" w:hAnsi="Arial"/>
                <w:sz w:val="18"/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433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41B9CF37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A5F0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A867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7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98C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86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slots</w:t>
            </w:r>
          </w:p>
        </w:tc>
      </w:tr>
      <w:tr w:rsidR="00387DBE" w:rsidRPr="00387DBE" w14:paraId="29F49C9C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77C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387DBE">
              <w:rPr>
                <w:rFonts w:ascii="Arial" w:eastAsia="宋体" w:hAnsi="Arial"/>
                <w:sz w:val="18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61B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D47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B3F8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F81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symbols</w:t>
            </w:r>
          </w:p>
        </w:tc>
      </w:tr>
      <w:tr w:rsidR="00387DBE" w:rsidRPr="00387DBE" w14:paraId="491A0852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0DC" w14:textId="77777777" w:rsidR="00387DBE" w:rsidRPr="00387DBE" w:rsidRDefault="00387DBE" w:rsidP="00387DBE">
            <w:pPr>
              <w:keepNext/>
              <w:keepLines/>
              <w:spacing w:after="0"/>
              <w:ind w:left="425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6A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B655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98E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130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6B0CA097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E67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&gt;&gt;&gt;&gt;SRS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C6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93D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D54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ko-KR"/>
              </w:rPr>
              <w:t>9.2.</w:t>
            </w:r>
            <w:r w:rsidRPr="00387DBE">
              <w:rPr>
                <w:rFonts w:ascii="Arial" w:eastAsia="Malgun Gothic" w:hAnsi="Arial"/>
                <w:sz w:val="18"/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4CA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5B0D655C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0AE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lang w:eastAsia="zh-CN"/>
              </w:rPr>
              <w:t>&gt;&gt;&gt;&gt;Offset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EC4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33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7E2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C01A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</w:tr>
      <w:tr w:rsidR="00387DBE" w:rsidRPr="00387DBE" w14:paraId="7A7110EE" w14:textId="77777777" w:rsidTr="009F58F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1F1" w14:textId="77777777" w:rsidR="00387DBE" w:rsidRPr="00387DBE" w:rsidRDefault="00387DBE" w:rsidP="00387DBE">
            <w:pPr>
              <w:keepNext/>
              <w:keepLines/>
              <w:spacing w:after="0"/>
              <w:ind w:left="567"/>
              <w:rPr>
                <w:rFonts w:ascii="Arial" w:eastAsia="Malgun Gothic" w:hAnsi="Arial"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387DBE">
              <w:rPr>
                <w:rFonts w:ascii="Arial" w:eastAsia="宋体" w:hAnsi="Arial"/>
                <w:sz w:val="18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406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9D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29F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87DBE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F9F5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387DBE">
              <w:rPr>
                <w:rFonts w:ascii="Arial" w:eastAsia="宋体" w:hAnsi="Arial" w:hint="eastAsia"/>
                <w:bCs/>
                <w:sz w:val="18"/>
                <w:lang w:val="en-US" w:eastAsia="zh-CN"/>
              </w:rPr>
              <w:t>I</w:t>
            </w:r>
            <w:r w:rsidRPr="00387DBE">
              <w:rPr>
                <w:rFonts w:ascii="Arial" w:eastAsia="宋体" w:hAnsi="Arial"/>
                <w:bCs/>
                <w:sz w:val="18"/>
                <w:lang w:val="en-US" w:eastAsia="zh-CN"/>
              </w:rPr>
              <w:t>n symbols</w:t>
            </w:r>
          </w:p>
        </w:tc>
      </w:tr>
    </w:tbl>
    <w:p w14:paraId="5EA36E00" w14:textId="77777777" w:rsidR="00387DBE" w:rsidRPr="00387DBE" w:rsidRDefault="00387DBE" w:rsidP="00387DBE">
      <w:pPr>
        <w:widowControl w:val="0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87DBE" w:rsidRPr="00387DBE" w14:paraId="4BF07EA7" w14:textId="77777777" w:rsidTr="009F58F3">
        <w:trPr>
          <w:tblHeader/>
        </w:trPr>
        <w:tc>
          <w:tcPr>
            <w:tcW w:w="3686" w:type="dxa"/>
          </w:tcPr>
          <w:p w14:paraId="3EBFD349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1976D4" w14:textId="77777777" w:rsidR="00387DBE" w:rsidRPr="00387DBE" w:rsidRDefault="00387DBE" w:rsidP="00387DBE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387DB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387DBE" w:rsidRPr="00387DBE" w14:paraId="2F1348BF" w14:textId="77777777" w:rsidTr="009F58F3">
        <w:tc>
          <w:tcPr>
            <w:tcW w:w="3686" w:type="dxa"/>
          </w:tcPr>
          <w:p w14:paraId="6437AC20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387DBE">
              <w:rPr>
                <w:rFonts w:ascii="Arial" w:eastAsia="Malgun Gothic" w:hAnsi="Arial"/>
                <w:sz w:val="18"/>
                <w:lang w:eastAsia="zh-CN"/>
              </w:rPr>
              <w:t>maxnoofHopsMinusOne</w:t>
            </w:r>
            <w:proofErr w:type="spellEnd"/>
          </w:p>
        </w:tc>
        <w:tc>
          <w:tcPr>
            <w:tcW w:w="5670" w:type="dxa"/>
          </w:tcPr>
          <w:p w14:paraId="46D33133" w14:textId="77777777" w:rsidR="00387DBE" w:rsidRPr="00387DBE" w:rsidRDefault="00387DBE" w:rsidP="00387DBE">
            <w:pPr>
              <w:widowControl w:val="0"/>
              <w:spacing w:after="0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387DBE">
              <w:rPr>
                <w:rFonts w:ascii="Arial" w:eastAsia="Malgun Gothic" w:hAnsi="Arial"/>
                <w:noProof/>
                <w:sz w:val="18"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194"/>
    </w:tbl>
    <w:p w14:paraId="7FAB4170" w14:textId="77777777" w:rsidR="009B181B" w:rsidRDefault="009B181B" w:rsidP="00FE2708">
      <w:pPr>
        <w:rPr>
          <w:rFonts w:ascii="Arial" w:eastAsia="Yu Mincho" w:hAnsi="Arial"/>
          <w:sz w:val="28"/>
          <w:lang w:eastAsia="zh-CN"/>
        </w:rPr>
      </w:pPr>
    </w:p>
    <w:p w14:paraId="233D5D7F" w14:textId="77777777" w:rsidR="00134AF8" w:rsidRDefault="00134AF8" w:rsidP="00134AF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4648DC13" w14:textId="77777777" w:rsidR="00134AF8" w:rsidRDefault="00134AF8" w:rsidP="00FE2708">
      <w:pPr>
        <w:rPr>
          <w:rFonts w:ascii="Arial" w:eastAsia="Yu Mincho" w:hAnsi="Arial"/>
          <w:sz w:val="28"/>
          <w:lang w:eastAsia="zh-CN"/>
        </w:rPr>
        <w:sectPr w:rsidR="00134AF8" w:rsidSect="00E5761E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414030F" w14:textId="77777777" w:rsidR="00CD2D7F" w:rsidRPr="00CD2D7F" w:rsidRDefault="00CD2D7F" w:rsidP="00CD2D7F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196" w:name="_Toc534903103"/>
      <w:bookmarkStart w:id="197" w:name="_Toc51776082"/>
      <w:bookmarkStart w:id="198" w:name="_Toc56773104"/>
      <w:bookmarkStart w:id="199" w:name="_Toc64447734"/>
      <w:bookmarkStart w:id="200" w:name="_Toc74152390"/>
      <w:bookmarkStart w:id="201" w:name="_Toc88654244"/>
      <w:bookmarkStart w:id="202" w:name="_Toc99056335"/>
      <w:bookmarkStart w:id="203" w:name="_Toc99959268"/>
      <w:bookmarkStart w:id="204" w:name="_Toc105612454"/>
      <w:bookmarkStart w:id="205" w:name="_Toc106109670"/>
      <w:bookmarkStart w:id="206" w:name="_Toc112766563"/>
      <w:bookmarkStart w:id="207" w:name="_Toc113379479"/>
      <w:bookmarkStart w:id="208" w:name="_Toc120092035"/>
      <w:bookmarkStart w:id="209" w:name="_Toc170756507"/>
      <w:r w:rsidRPr="00CD2D7F">
        <w:rPr>
          <w:rFonts w:ascii="Arial" w:eastAsia="Malgun Gothic" w:hAnsi="Arial"/>
          <w:sz w:val="28"/>
          <w:lang w:eastAsia="ko-KR"/>
        </w:rPr>
        <w:lastRenderedPageBreak/>
        <w:t>9.3.5</w:t>
      </w:r>
      <w:r w:rsidRPr="00CD2D7F">
        <w:rPr>
          <w:rFonts w:ascii="Arial" w:eastAsia="Malgun Gothic" w:hAnsi="Arial"/>
          <w:sz w:val="28"/>
          <w:lang w:eastAsia="ko-KR"/>
        </w:rPr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63FD71CD" w14:textId="77777777" w:rsidR="00CE6A1E" w:rsidRDefault="00CE6A1E" w:rsidP="00CE6A1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0D03BA11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05C390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2C5DA7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411B08E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AEE5D2" w14:textId="77777777" w:rsidR="00CE6A1E" w:rsidRPr="00707B3F" w:rsidRDefault="00CE6A1E" w:rsidP="00CE6A1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B35F8A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</w:p>
    <w:p w14:paraId="7964F816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18E64B8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EBAC2EE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1DD5075E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</w:p>
    <w:p w14:paraId="10887200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D8A1D1A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</w:p>
    <w:p w14:paraId="168B43A4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7AEB235" w14:textId="77777777" w:rsidR="00CE6A1E" w:rsidRPr="00707B3F" w:rsidRDefault="00CE6A1E" w:rsidP="00CE6A1E">
      <w:pPr>
        <w:pStyle w:val="PL"/>
        <w:tabs>
          <w:tab w:val="left" w:pos="11100"/>
        </w:tabs>
        <w:rPr>
          <w:snapToGrid w:val="0"/>
        </w:rPr>
      </w:pPr>
    </w:p>
    <w:p w14:paraId="03F78DF9" w14:textId="77777777" w:rsidR="00CE6A1E" w:rsidRPr="00707B3F" w:rsidRDefault="00CE6A1E" w:rsidP="00CE6A1E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4B0E4087" w14:textId="77777777" w:rsidR="00CE6A1E" w:rsidRPr="00E766B3" w:rsidRDefault="00CE6A1E" w:rsidP="00CE6A1E">
      <w:pPr>
        <w:pStyle w:val="PL"/>
      </w:pPr>
      <w:r w:rsidRPr="00E766B3">
        <w:tab/>
      </w:r>
    </w:p>
    <w:p w14:paraId="7CCE6849" w14:textId="77777777" w:rsidR="00CE6A1E" w:rsidRPr="00E766B3" w:rsidRDefault="00CE6A1E" w:rsidP="00CE6A1E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1583B248" w14:textId="77777777" w:rsidR="00CE6A1E" w:rsidRDefault="00CE6A1E" w:rsidP="00CE6A1E">
      <w:pPr>
        <w:pStyle w:val="PL"/>
        <w:rPr>
          <w:snapToGrid w:val="0"/>
        </w:rPr>
      </w:pPr>
      <w:bookmarkStart w:id="210" w:name="_Hlk50146160"/>
      <w:bookmarkStart w:id="211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785B2E13" w14:textId="77777777" w:rsidR="00CE6A1E" w:rsidRPr="00E766B3" w:rsidRDefault="00CE6A1E" w:rsidP="00CE6A1E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5D037866" w14:textId="77777777" w:rsidR="00CE6A1E" w:rsidRPr="00E766B3" w:rsidRDefault="00CE6A1E" w:rsidP="00CE6A1E">
      <w:pPr>
        <w:pStyle w:val="PL"/>
      </w:pPr>
      <w:r w:rsidRPr="00E766B3">
        <w:tab/>
        <w:t>id-GeographicalCoordinates,</w:t>
      </w:r>
    </w:p>
    <w:p w14:paraId="692ED7AA" w14:textId="77777777" w:rsidR="00CE6A1E" w:rsidRDefault="00CE6A1E" w:rsidP="00CE6A1E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45148334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3EFA31B1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1F5117F0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0510145A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210"/>
    <w:bookmarkEnd w:id="211"/>
    <w:p w14:paraId="54E98315" w14:textId="77777777" w:rsidR="00CE6A1E" w:rsidRDefault="00CE6A1E" w:rsidP="00CE6A1E">
      <w:pPr>
        <w:pStyle w:val="PL"/>
      </w:pPr>
      <w:r>
        <w:tab/>
        <w:t>id-ResultNR,</w:t>
      </w:r>
    </w:p>
    <w:p w14:paraId="1D5693EC" w14:textId="77777777" w:rsidR="00CE6A1E" w:rsidRDefault="00CE6A1E" w:rsidP="00CE6A1E">
      <w:pPr>
        <w:pStyle w:val="PL"/>
      </w:pPr>
      <w:r>
        <w:tab/>
        <w:t>id-ResultEUTRA,</w:t>
      </w:r>
    </w:p>
    <w:p w14:paraId="1D758FAA" w14:textId="77777777" w:rsidR="00CE6A1E" w:rsidRPr="00E766B3" w:rsidRDefault="00CE6A1E" w:rsidP="00CE6A1E">
      <w:pPr>
        <w:pStyle w:val="PL"/>
      </w:pPr>
      <w:r w:rsidRPr="00E766B3">
        <w:tab/>
        <w:t>maxCellinRANnode,</w:t>
      </w:r>
    </w:p>
    <w:p w14:paraId="421538CF" w14:textId="77777777" w:rsidR="00CE6A1E" w:rsidRPr="00E766B3" w:rsidRDefault="00CE6A1E" w:rsidP="00CE6A1E">
      <w:pPr>
        <w:pStyle w:val="PL"/>
      </w:pPr>
      <w:r w:rsidRPr="00E766B3">
        <w:tab/>
        <w:t>maxCellReport,</w:t>
      </w:r>
    </w:p>
    <w:p w14:paraId="4331450D" w14:textId="77777777" w:rsidR="00CE6A1E" w:rsidRPr="00E766B3" w:rsidRDefault="00CE6A1E" w:rsidP="00CE6A1E">
      <w:pPr>
        <w:pStyle w:val="PL"/>
      </w:pPr>
      <w:r w:rsidRPr="00E766B3">
        <w:tab/>
        <w:t>maxNrOfErrors,</w:t>
      </w:r>
    </w:p>
    <w:p w14:paraId="5432D41F" w14:textId="77777777" w:rsidR="00CE6A1E" w:rsidRPr="00E766B3" w:rsidRDefault="00CE6A1E" w:rsidP="00CE6A1E">
      <w:pPr>
        <w:pStyle w:val="PL"/>
      </w:pPr>
      <w:r w:rsidRPr="00E766B3">
        <w:tab/>
        <w:t>maxNoMeas,</w:t>
      </w:r>
    </w:p>
    <w:p w14:paraId="3D007F48" w14:textId="77777777" w:rsidR="00CE6A1E" w:rsidRPr="00E766B3" w:rsidRDefault="00CE6A1E" w:rsidP="00CE6A1E">
      <w:pPr>
        <w:pStyle w:val="PL"/>
      </w:pPr>
      <w:r w:rsidRPr="00E766B3">
        <w:tab/>
        <w:t>maxnoOTDOAtypes,</w:t>
      </w:r>
    </w:p>
    <w:p w14:paraId="571FB4B6" w14:textId="77777777" w:rsidR="00CE6A1E" w:rsidRPr="00E766B3" w:rsidRDefault="00CE6A1E" w:rsidP="00CE6A1E">
      <w:pPr>
        <w:pStyle w:val="PL"/>
      </w:pPr>
      <w:r w:rsidRPr="00E766B3">
        <w:tab/>
        <w:t>maxServCell,</w:t>
      </w:r>
    </w:p>
    <w:p w14:paraId="766495DC" w14:textId="77777777" w:rsidR="00CE6A1E" w:rsidRPr="00E766B3" w:rsidRDefault="00CE6A1E" w:rsidP="00CE6A1E">
      <w:pPr>
        <w:pStyle w:val="PL"/>
      </w:pPr>
      <w:r w:rsidRPr="00E766B3">
        <w:tab/>
        <w:t>id-OtherRATMeasurementQuantities-Item,</w:t>
      </w:r>
    </w:p>
    <w:p w14:paraId="0BD620C5" w14:textId="77777777" w:rsidR="00CE6A1E" w:rsidRPr="00E766B3" w:rsidRDefault="00CE6A1E" w:rsidP="00CE6A1E">
      <w:pPr>
        <w:pStyle w:val="PL"/>
      </w:pPr>
      <w:r w:rsidRPr="00E766B3">
        <w:tab/>
        <w:t>id-WLANMeasurementQuantities-Item,</w:t>
      </w:r>
    </w:p>
    <w:p w14:paraId="30B3E52F" w14:textId="77777777" w:rsidR="00CE6A1E" w:rsidRPr="00E766B3" w:rsidRDefault="00CE6A1E" w:rsidP="00CE6A1E">
      <w:pPr>
        <w:pStyle w:val="PL"/>
      </w:pPr>
      <w:r w:rsidRPr="00E766B3">
        <w:tab/>
        <w:t>maxGERANMeas,</w:t>
      </w:r>
    </w:p>
    <w:p w14:paraId="006BF7B9" w14:textId="77777777" w:rsidR="00CE6A1E" w:rsidRPr="00E766B3" w:rsidRDefault="00CE6A1E" w:rsidP="00CE6A1E">
      <w:pPr>
        <w:pStyle w:val="PL"/>
      </w:pPr>
      <w:r w:rsidRPr="00E766B3">
        <w:tab/>
        <w:t>maxUTRANMeas,</w:t>
      </w:r>
    </w:p>
    <w:p w14:paraId="490B17CC" w14:textId="77777777" w:rsidR="00CE6A1E" w:rsidRPr="00E766B3" w:rsidRDefault="00CE6A1E" w:rsidP="00CE6A1E">
      <w:pPr>
        <w:pStyle w:val="PL"/>
      </w:pPr>
      <w:r w:rsidRPr="00E766B3">
        <w:tab/>
        <w:t>maxWLANchannels,</w:t>
      </w:r>
    </w:p>
    <w:p w14:paraId="499CD1AA" w14:textId="77777777" w:rsidR="00CE6A1E" w:rsidRPr="00E766B3" w:rsidRDefault="00CE6A1E" w:rsidP="00CE6A1E">
      <w:pPr>
        <w:pStyle w:val="PL"/>
      </w:pPr>
      <w:r w:rsidRPr="00E766B3">
        <w:tab/>
        <w:t>maxnoFreqHoppingBandsMinusOne,</w:t>
      </w:r>
    </w:p>
    <w:p w14:paraId="202442EC" w14:textId="77777777" w:rsidR="00CE6A1E" w:rsidRPr="00E766B3" w:rsidRDefault="00CE6A1E" w:rsidP="00CE6A1E">
      <w:pPr>
        <w:pStyle w:val="PL"/>
      </w:pPr>
      <w:r w:rsidRPr="00E766B3">
        <w:tab/>
        <w:t>id-TDD-Config-EUTRA-Item</w:t>
      </w:r>
      <w:bookmarkStart w:id="212" w:name="_Hlk50051846"/>
      <w:bookmarkStart w:id="213" w:name="_Hlk50146182"/>
      <w:r w:rsidRPr="00E766B3">
        <w:t>,</w:t>
      </w:r>
    </w:p>
    <w:p w14:paraId="2A281B3F" w14:textId="77777777" w:rsidR="00CE6A1E" w:rsidRPr="0087464B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5FAA0C9D" w14:textId="77777777" w:rsidR="00CE6A1E" w:rsidRDefault="00CE6A1E" w:rsidP="00CE6A1E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19B2BCE0" w14:textId="77777777" w:rsidR="00CE6A1E" w:rsidRPr="00E766B3" w:rsidRDefault="00CE6A1E" w:rsidP="00CE6A1E">
      <w:pPr>
        <w:pStyle w:val="PL"/>
      </w:pPr>
      <w:r w:rsidRPr="00E766B3">
        <w:tab/>
        <w:t>maxNrOfSegments,</w:t>
      </w:r>
    </w:p>
    <w:p w14:paraId="7904AF0B" w14:textId="77777777" w:rsidR="00CE6A1E" w:rsidRPr="00E766B3" w:rsidRDefault="00CE6A1E" w:rsidP="00CE6A1E">
      <w:pPr>
        <w:pStyle w:val="PL"/>
      </w:pPr>
      <w:r w:rsidRPr="00E766B3">
        <w:tab/>
        <w:t>maxNrOfPosSIBs,</w:t>
      </w:r>
    </w:p>
    <w:p w14:paraId="43BC38C0" w14:textId="77777777" w:rsidR="00CE6A1E" w:rsidRPr="00E766B3" w:rsidRDefault="00CE6A1E" w:rsidP="00CE6A1E">
      <w:pPr>
        <w:pStyle w:val="PL"/>
      </w:pPr>
      <w:r w:rsidRPr="00E766B3">
        <w:tab/>
        <w:t>maxnoPosMeas,</w:t>
      </w:r>
    </w:p>
    <w:p w14:paraId="26D9EC0D" w14:textId="77777777" w:rsidR="00CE6A1E" w:rsidRPr="00E766B3" w:rsidRDefault="00CE6A1E" w:rsidP="00CE6A1E">
      <w:pPr>
        <w:pStyle w:val="PL"/>
      </w:pPr>
      <w:r w:rsidRPr="00E766B3">
        <w:tab/>
        <w:t>maxnoTRPs,</w:t>
      </w:r>
    </w:p>
    <w:p w14:paraId="11418172" w14:textId="77777777" w:rsidR="00CE6A1E" w:rsidRPr="00E766B3" w:rsidRDefault="00CE6A1E" w:rsidP="00CE6A1E">
      <w:pPr>
        <w:pStyle w:val="PL"/>
      </w:pPr>
      <w:r w:rsidRPr="00E766B3">
        <w:tab/>
        <w:t>maxnoTRPInfoTypes,</w:t>
      </w:r>
    </w:p>
    <w:p w14:paraId="190FBA46" w14:textId="77777777" w:rsidR="00CE6A1E" w:rsidRPr="00E766B3" w:rsidRDefault="00CE6A1E" w:rsidP="00CE6A1E">
      <w:pPr>
        <w:pStyle w:val="PL"/>
      </w:pPr>
      <w:r w:rsidRPr="00E766B3">
        <w:tab/>
        <w:t>maxNoOfMeasTRPs,</w:t>
      </w:r>
    </w:p>
    <w:p w14:paraId="0B69CA54" w14:textId="77777777" w:rsidR="00CE6A1E" w:rsidRPr="00E766B3" w:rsidRDefault="00CE6A1E" w:rsidP="00CE6A1E">
      <w:pPr>
        <w:pStyle w:val="PL"/>
      </w:pPr>
      <w:r w:rsidRPr="00E766B3">
        <w:tab/>
        <w:t>maxNoPath,</w:t>
      </w:r>
    </w:p>
    <w:p w14:paraId="7483A326" w14:textId="77777777" w:rsidR="00CE6A1E" w:rsidRPr="00E766B3" w:rsidRDefault="00CE6A1E" w:rsidP="00CE6A1E">
      <w:pPr>
        <w:pStyle w:val="PL"/>
      </w:pPr>
      <w:r w:rsidRPr="00E766B3">
        <w:tab/>
        <w:t>maxnoofAngleInfo,</w:t>
      </w:r>
    </w:p>
    <w:p w14:paraId="7916D034" w14:textId="77777777" w:rsidR="00CE6A1E" w:rsidRPr="00E766B3" w:rsidRDefault="00CE6A1E" w:rsidP="00CE6A1E">
      <w:pPr>
        <w:pStyle w:val="PL"/>
      </w:pPr>
      <w:r w:rsidRPr="00E766B3">
        <w:tab/>
        <w:t>maxnolcs-gcs-translation,</w:t>
      </w:r>
    </w:p>
    <w:p w14:paraId="7B3E4E34" w14:textId="77777777" w:rsidR="00CE6A1E" w:rsidRPr="00E766B3" w:rsidRDefault="00CE6A1E" w:rsidP="00CE6A1E">
      <w:pPr>
        <w:pStyle w:val="PL"/>
      </w:pPr>
      <w:r w:rsidRPr="00E766B3">
        <w:tab/>
        <w:t>maxnoBcastCell,</w:t>
      </w:r>
    </w:p>
    <w:p w14:paraId="204B0FB6" w14:textId="77777777" w:rsidR="00CE6A1E" w:rsidRDefault="00CE6A1E" w:rsidP="00CE6A1E">
      <w:pPr>
        <w:pStyle w:val="PL"/>
        <w:rPr>
          <w:snapToGrid w:val="0"/>
        </w:rPr>
      </w:pPr>
      <w:r>
        <w:rPr>
          <w:noProof w:val="0"/>
        </w:rPr>
        <w:tab/>
      </w:r>
      <w:bookmarkStart w:id="214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7AA68577" w14:textId="77777777" w:rsidR="00CE6A1E" w:rsidRPr="00170554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15B29F4" w14:textId="77777777" w:rsidR="00CE6A1E" w:rsidRPr="00170554" w:rsidRDefault="00CE6A1E" w:rsidP="00CE6A1E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1655BEC" w14:textId="77777777" w:rsidR="00CE6A1E" w:rsidRPr="00170554" w:rsidRDefault="00CE6A1E" w:rsidP="00CE6A1E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28841DE4" w14:textId="77777777" w:rsidR="00CE6A1E" w:rsidRPr="00170554" w:rsidRDefault="00CE6A1E" w:rsidP="00CE6A1E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6F7B6D4C" w14:textId="77777777" w:rsidR="00CE6A1E" w:rsidRPr="00E766B3" w:rsidRDefault="00CE6A1E" w:rsidP="00CE6A1E">
      <w:pPr>
        <w:pStyle w:val="PL"/>
      </w:pPr>
      <w:r w:rsidRPr="00E766B3">
        <w:tab/>
        <w:t>maxCellReportNR,</w:t>
      </w:r>
    </w:p>
    <w:p w14:paraId="6D1CEE29" w14:textId="77777777" w:rsidR="00CE6A1E" w:rsidRPr="00E766B3" w:rsidRDefault="00CE6A1E" w:rsidP="00CE6A1E">
      <w:pPr>
        <w:pStyle w:val="PL"/>
      </w:pPr>
      <w:r w:rsidRPr="00E766B3">
        <w:tab/>
        <w:t>maxnoSRS-Carriers,</w:t>
      </w:r>
    </w:p>
    <w:p w14:paraId="09E9928F" w14:textId="77777777" w:rsidR="00CE6A1E" w:rsidRPr="00E766B3" w:rsidRDefault="00CE6A1E" w:rsidP="00CE6A1E">
      <w:pPr>
        <w:pStyle w:val="PL"/>
      </w:pPr>
      <w:r w:rsidRPr="00E766B3">
        <w:tab/>
        <w:t>maxnoSCSs,</w:t>
      </w:r>
    </w:p>
    <w:p w14:paraId="60A82E92" w14:textId="77777777" w:rsidR="00CE6A1E" w:rsidRPr="00E766B3" w:rsidRDefault="00CE6A1E" w:rsidP="00CE6A1E">
      <w:pPr>
        <w:pStyle w:val="PL"/>
      </w:pPr>
      <w:r w:rsidRPr="00E766B3">
        <w:tab/>
        <w:t>maxnoSRS-Resources,</w:t>
      </w:r>
    </w:p>
    <w:p w14:paraId="2F0F80D7" w14:textId="77777777" w:rsidR="00CE6A1E" w:rsidRPr="00E766B3" w:rsidRDefault="00CE6A1E" w:rsidP="00CE6A1E">
      <w:pPr>
        <w:pStyle w:val="PL"/>
      </w:pPr>
      <w:r w:rsidRPr="00E766B3">
        <w:tab/>
        <w:t>maxnoSRS-PosResources,</w:t>
      </w:r>
    </w:p>
    <w:p w14:paraId="00CE7DDE" w14:textId="77777777" w:rsidR="00CE6A1E" w:rsidRPr="00E766B3" w:rsidRDefault="00CE6A1E" w:rsidP="00CE6A1E">
      <w:pPr>
        <w:pStyle w:val="PL"/>
      </w:pPr>
      <w:r w:rsidRPr="00E766B3">
        <w:tab/>
        <w:t>maxnoSRS-ResourceSets,</w:t>
      </w:r>
    </w:p>
    <w:p w14:paraId="0CBF6540" w14:textId="77777777" w:rsidR="00CE6A1E" w:rsidRPr="00E766B3" w:rsidRDefault="00CE6A1E" w:rsidP="00CE6A1E">
      <w:pPr>
        <w:pStyle w:val="PL"/>
      </w:pPr>
      <w:r w:rsidRPr="00E766B3">
        <w:tab/>
        <w:t>maxnoSRS-ResourcePerSet,</w:t>
      </w:r>
    </w:p>
    <w:p w14:paraId="259BF330" w14:textId="77777777" w:rsidR="00CE6A1E" w:rsidRPr="00E766B3" w:rsidRDefault="00CE6A1E" w:rsidP="00CE6A1E">
      <w:pPr>
        <w:pStyle w:val="PL"/>
      </w:pPr>
      <w:r w:rsidRPr="00E766B3">
        <w:tab/>
        <w:t>maxnoSRS-PosResourceSets,</w:t>
      </w:r>
    </w:p>
    <w:p w14:paraId="6ACD3A7C" w14:textId="77777777" w:rsidR="00CE6A1E" w:rsidRPr="00E766B3" w:rsidRDefault="00CE6A1E" w:rsidP="00CE6A1E">
      <w:pPr>
        <w:pStyle w:val="PL"/>
      </w:pPr>
      <w:r w:rsidRPr="00E766B3">
        <w:tab/>
        <w:t>maxnoSRS-PosResourcePerSet,</w:t>
      </w:r>
    </w:p>
    <w:p w14:paraId="5E499886" w14:textId="77777777" w:rsidR="00CE6A1E" w:rsidRPr="007E4818" w:rsidRDefault="00CE6A1E" w:rsidP="00CE6A1E">
      <w:pPr>
        <w:pStyle w:val="PL"/>
        <w:rPr>
          <w:rFonts w:eastAsia="Calibri"/>
        </w:rPr>
      </w:pPr>
      <w:r w:rsidRPr="007E4818">
        <w:rPr>
          <w:rFonts w:eastAsia="Calibri"/>
        </w:rPr>
        <w:tab/>
        <w:t>maxPRS-ResourceSets,</w:t>
      </w:r>
    </w:p>
    <w:p w14:paraId="486D3D4C" w14:textId="77777777" w:rsidR="00CE6A1E" w:rsidRDefault="00CE6A1E" w:rsidP="00CE6A1E">
      <w:pPr>
        <w:pStyle w:val="PL"/>
        <w:rPr>
          <w:rFonts w:eastAsia="Calibri"/>
        </w:rPr>
      </w:pPr>
      <w:r w:rsidRPr="007E4818">
        <w:rPr>
          <w:rFonts w:eastAsia="Calibri"/>
        </w:rPr>
        <w:tab/>
        <w:t>maxPRS-ResourcesPerSet</w:t>
      </w:r>
      <w:r>
        <w:rPr>
          <w:rFonts w:eastAsia="Calibri"/>
        </w:rPr>
        <w:t>,</w:t>
      </w:r>
    </w:p>
    <w:p w14:paraId="21D566AD" w14:textId="77777777" w:rsidR="00CE6A1E" w:rsidRPr="000F217C" w:rsidRDefault="00CE6A1E" w:rsidP="00CE6A1E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EC2333">
        <w:rPr>
          <w:rFonts w:eastAsia="Calibri"/>
        </w:rPr>
        <w:t>maxNoSSBs</w:t>
      </w:r>
      <w:r w:rsidRPr="000F217C">
        <w:rPr>
          <w:rFonts w:eastAsia="Calibri"/>
        </w:rPr>
        <w:t>,</w:t>
      </w:r>
    </w:p>
    <w:p w14:paraId="12D0BB10" w14:textId="77777777" w:rsidR="00CE6A1E" w:rsidRPr="000F217C" w:rsidRDefault="00CE6A1E" w:rsidP="00CE6A1E">
      <w:pPr>
        <w:pStyle w:val="PL"/>
        <w:rPr>
          <w:rFonts w:eastAsia="Calibri"/>
        </w:rPr>
      </w:pPr>
      <w:r w:rsidRPr="000F217C">
        <w:rPr>
          <w:rFonts w:eastAsia="Calibri"/>
        </w:rPr>
        <w:tab/>
        <w:t>maxnoofPRSresourceSet,</w:t>
      </w:r>
    </w:p>
    <w:p w14:paraId="6CA521D6" w14:textId="77777777" w:rsidR="00CE6A1E" w:rsidRPr="00AF2D8F" w:rsidRDefault="00CE6A1E" w:rsidP="00CE6A1E">
      <w:pPr>
        <w:pStyle w:val="PL"/>
        <w:rPr>
          <w:rFonts w:eastAsia="Calibri"/>
        </w:rPr>
      </w:pPr>
      <w:r w:rsidRPr="000F217C">
        <w:rPr>
          <w:rFonts w:eastAsia="Calibri"/>
        </w:rPr>
        <w:tab/>
        <w:t>maxnoofPRSresource</w:t>
      </w:r>
      <w:bookmarkEnd w:id="212"/>
      <w:bookmarkEnd w:id="213"/>
      <w:bookmarkEnd w:id="214"/>
      <w:r>
        <w:rPr>
          <w:rFonts w:eastAsia="Calibri"/>
        </w:rPr>
        <w:t>,</w:t>
      </w:r>
    </w:p>
    <w:p w14:paraId="16100475" w14:textId="77777777" w:rsidR="00CE6A1E" w:rsidRDefault="00CE6A1E" w:rsidP="00CE6A1E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50460F">
        <w:rPr>
          <w:rFonts w:eastAsia="Calibri"/>
        </w:rPr>
        <w:t>maxnoofULAoAs</w:t>
      </w:r>
      <w:r>
        <w:rPr>
          <w:rFonts w:eastAsia="Calibri"/>
        </w:rPr>
        <w:t>,</w:t>
      </w:r>
    </w:p>
    <w:p w14:paraId="7F87BDC3" w14:textId="77777777" w:rsidR="00CE6A1E" w:rsidRDefault="00CE6A1E" w:rsidP="00CE6A1E">
      <w:pPr>
        <w:pStyle w:val="PL"/>
      </w:pPr>
      <w:r>
        <w:rPr>
          <w:rFonts w:eastAsia="Calibri"/>
        </w:rPr>
        <w:tab/>
      </w:r>
      <w:r w:rsidRPr="00492CD7">
        <w:t>maxNoPath</w:t>
      </w:r>
      <w:r>
        <w:t>Extended,</w:t>
      </w:r>
    </w:p>
    <w:p w14:paraId="1587EA10" w14:textId="77777777" w:rsidR="00CE6A1E" w:rsidRDefault="00CE6A1E" w:rsidP="00CE6A1E">
      <w:pPr>
        <w:pStyle w:val="PL"/>
        <w:rPr>
          <w:rFonts w:eastAsia="Calibri"/>
        </w:rPr>
      </w:pPr>
      <w:r w:rsidRPr="00DE4A15">
        <w:rPr>
          <w:rFonts w:eastAsia="Calibri"/>
        </w:rPr>
        <w:tab/>
        <w:t>maxnoARPs,</w:t>
      </w:r>
    </w:p>
    <w:p w14:paraId="1A2B23D5" w14:textId="77777777" w:rsidR="00CE6A1E" w:rsidRDefault="00CE6A1E" w:rsidP="00CE6A1E">
      <w:pPr>
        <w:pStyle w:val="PL"/>
        <w:rPr>
          <w:snapToGrid w:val="0"/>
        </w:rPr>
      </w:pPr>
      <w:r>
        <w:rPr>
          <w:rFonts w:eastAsia="Calibri"/>
        </w:rPr>
        <w:lastRenderedPageBreak/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040A68D1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1E63C383" w14:textId="77777777" w:rsidR="00CE6A1E" w:rsidRDefault="00CE6A1E" w:rsidP="00CE6A1E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B13C7">
        <w:rPr>
          <w:rFonts w:eastAsia="Calibri"/>
        </w:rPr>
        <w:t>maxFreqLayers</w:t>
      </w:r>
      <w:r>
        <w:rPr>
          <w:rFonts w:eastAsia="Calibri"/>
        </w:rPr>
        <w:t>,</w:t>
      </w:r>
    </w:p>
    <w:p w14:paraId="74504B28" w14:textId="77777777" w:rsidR="00CE6A1E" w:rsidRDefault="00CE6A1E" w:rsidP="00CE6A1E">
      <w:pPr>
        <w:pStyle w:val="PL"/>
        <w:rPr>
          <w:rFonts w:eastAsia="Calibri"/>
        </w:rPr>
      </w:pPr>
      <w:r>
        <w:rPr>
          <w:rFonts w:eastAsia="MS Mincho"/>
        </w:rPr>
        <w:tab/>
      </w:r>
      <w:r w:rsidRPr="001679E7">
        <w:rPr>
          <w:rFonts w:eastAsia="MS Mincho"/>
        </w:rPr>
        <w:t>maxnoPRSTRPs</w:t>
      </w:r>
      <w:r>
        <w:rPr>
          <w:rFonts w:eastAsia="MS Mincho"/>
        </w:rPr>
        <w:t>,</w:t>
      </w:r>
    </w:p>
    <w:p w14:paraId="4760442D" w14:textId="77777777" w:rsidR="00CE6A1E" w:rsidRPr="008165A1" w:rsidRDefault="00CE6A1E" w:rsidP="00CE6A1E">
      <w:pPr>
        <w:pStyle w:val="PL"/>
        <w:rPr>
          <w:rFonts w:eastAsia="Calibri"/>
          <w:bCs/>
        </w:rPr>
      </w:pPr>
      <w:r w:rsidRPr="008165A1">
        <w:rPr>
          <w:rFonts w:eastAsia="Calibri"/>
        </w:rPr>
        <w:tab/>
      </w:r>
      <w:r w:rsidRPr="008165A1">
        <w:rPr>
          <w:rFonts w:eastAsia="Calibri"/>
          <w:bCs/>
        </w:rPr>
        <w:t>maxNumResourcesPerAngle,</w:t>
      </w:r>
    </w:p>
    <w:p w14:paraId="53245BEC" w14:textId="77777777" w:rsidR="00CE6A1E" w:rsidRPr="008165A1" w:rsidRDefault="00CE6A1E" w:rsidP="00CE6A1E">
      <w:pPr>
        <w:pStyle w:val="PL"/>
        <w:rPr>
          <w:rFonts w:eastAsia="Calibri"/>
          <w:bCs/>
        </w:rPr>
      </w:pPr>
      <w:r w:rsidRPr="008165A1">
        <w:rPr>
          <w:rFonts w:eastAsia="Calibri"/>
          <w:bCs/>
        </w:rPr>
        <w:tab/>
      </w:r>
      <w:bookmarkStart w:id="215" w:name="_Hlk96616442"/>
      <w:r w:rsidRPr="008165A1">
        <w:rPr>
          <w:rFonts w:eastAsia="Calibri"/>
          <w:bCs/>
        </w:rPr>
        <w:t>maxnoAzimuthAngles</w:t>
      </w:r>
      <w:bookmarkEnd w:id="215"/>
      <w:r w:rsidRPr="008165A1">
        <w:rPr>
          <w:rFonts w:eastAsia="Calibri"/>
          <w:bCs/>
        </w:rPr>
        <w:t>,</w:t>
      </w:r>
    </w:p>
    <w:p w14:paraId="34E743F4" w14:textId="77777777" w:rsidR="00CE6A1E" w:rsidRDefault="00CE6A1E" w:rsidP="00CE6A1E">
      <w:pPr>
        <w:pStyle w:val="PL"/>
        <w:rPr>
          <w:rFonts w:eastAsia="Calibri"/>
        </w:rPr>
      </w:pPr>
      <w:r w:rsidRPr="008165A1">
        <w:rPr>
          <w:rFonts w:eastAsia="Calibri"/>
        </w:rPr>
        <w:tab/>
        <w:t>maxnoElevationAngles,</w:t>
      </w:r>
    </w:p>
    <w:p w14:paraId="2726AB9A" w14:textId="77777777" w:rsidR="00CE6A1E" w:rsidRDefault="00CE6A1E" w:rsidP="00CE6A1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1192031F" w14:textId="77777777" w:rsidR="00CE6A1E" w:rsidRDefault="00CE6A1E" w:rsidP="00CE6A1E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298E7D60" w14:textId="77777777" w:rsidR="00CE6A1E" w:rsidRDefault="00CE6A1E" w:rsidP="00CE6A1E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5A6C9FCB" w14:textId="77777777" w:rsidR="00CE6A1E" w:rsidRDefault="00CE6A1E" w:rsidP="00CE6A1E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43B195F" w14:textId="77777777" w:rsidR="00CE6A1E" w:rsidRDefault="00CE6A1E" w:rsidP="00CE6A1E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3A491732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210BB028" w14:textId="77777777" w:rsidR="00CE6A1E" w:rsidRDefault="00CE6A1E" w:rsidP="00CE6A1E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871C3F3" w14:textId="77777777" w:rsidR="00CE6A1E" w:rsidRDefault="00CE6A1E" w:rsidP="00CE6A1E">
      <w:pPr>
        <w:pStyle w:val="PL"/>
        <w:rPr>
          <w:snapToGrid w:val="0"/>
        </w:rPr>
      </w:pPr>
      <w:r>
        <w:rPr>
          <w:snapToGrid w:val="0"/>
        </w:rPr>
        <w:tab/>
        <w:t>maxnoofHopsMinusOne,</w:t>
      </w:r>
    </w:p>
    <w:p w14:paraId="1F771DD1" w14:textId="77777777" w:rsidR="00CE6A1E" w:rsidRDefault="00CE6A1E" w:rsidP="00CE6A1E">
      <w:pPr>
        <w:pStyle w:val="PL"/>
        <w:rPr>
          <w:ins w:id="216" w:author="CATT" w:date="2024-08-02T14:32:00Z"/>
          <w:bCs/>
          <w:lang w:eastAsia="zh-CN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Combinations,</w:t>
      </w:r>
    </w:p>
    <w:p w14:paraId="469BB12B" w14:textId="102E5A74" w:rsidR="00B94B23" w:rsidRDefault="00B94B23" w:rsidP="00CE6A1E">
      <w:pPr>
        <w:pStyle w:val="PL"/>
        <w:rPr>
          <w:bCs/>
          <w:lang w:eastAsia="zh-CN"/>
        </w:rPr>
      </w:pPr>
      <w:ins w:id="217" w:author="CATT" w:date="2024-08-02T14:32:00Z">
        <w:r>
          <w:rPr>
            <w:rFonts w:hint="eastAsia"/>
            <w:bCs/>
            <w:lang w:eastAsia="zh-CN"/>
          </w:rPr>
          <w:tab/>
        </w:r>
        <w:bookmarkStart w:id="218" w:name="_Hlk173850888"/>
        <w:r w:rsidRPr="00B94B23">
          <w:rPr>
            <w:bCs/>
            <w:lang w:eastAsia="zh-CN"/>
            <w:rPrChange w:id="219" w:author="CATT" w:date="2024-08-02T14:32:00Z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</w:rPrChange>
          </w:rPr>
          <w:t>maxnoAggregatedPosSRSCombinations</w:t>
        </w:r>
        <w:bookmarkEnd w:id="218"/>
        <w:r>
          <w:rPr>
            <w:rFonts w:hint="eastAsia"/>
            <w:bCs/>
            <w:lang w:eastAsia="zh-CN"/>
          </w:rPr>
          <w:t>,</w:t>
        </w:r>
      </w:ins>
    </w:p>
    <w:p w14:paraId="37BF9AEA" w14:textId="77777777" w:rsidR="00CE6A1E" w:rsidRDefault="00CE6A1E" w:rsidP="00CE6A1E">
      <w:pPr>
        <w:pStyle w:val="PL"/>
        <w:rPr>
          <w:snapToGrid w:val="0"/>
          <w:lang w:eastAsia="zh-CN"/>
        </w:rPr>
      </w:pPr>
    </w:p>
    <w:p w14:paraId="6DD8CD79" w14:textId="77777777" w:rsidR="00CE6A1E" w:rsidRDefault="00CE6A1E" w:rsidP="00CE6A1E">
      <w:pPr>
        <w:pStyle w:val="PL"/>
        <w:rPr>
          <w:snapToGrid w:val="0"/>
          <w:lang w:eastAsia="zh-CN"/>
        </w:rPr>
      </w:pPr>
      <w:bookmarkStart w:id="220" w:name="_Hlk173850847"/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bookmarkEnd w:id="220"/>
    <w:p w14:paraId="39257A7D" w14:textId="77777777" w:rsidR="00CE6A1E" w:rsidRPr="00D943AA" w:rsidRDefault="00CE6A1E" w:rsidP="00CE6A1E">
      <w:pPr>
        <w:pStyle w:val="PL"/>
        <w:rPr>
          <w:snapToGrid w:val="0"/>
          <w:lang w:eastAsia="zh-CN"/>
        </w:rPr>
      </w:pPr>
    </w:p>
    <w:p w14:paraId="74B785F3" w14:textId="29C1A15A" w:rsidR="009A14CF" w:rsidRPr="00707B3F" w:rsidRDefault="009A14CF" w:rsidP="009A14CF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P</w:t>
      </w:r>
    </w:p>
    <w:p w14:paraId="1FC329F4" w14:textId="77777777" w:rsidR="000F441E" w:rsidRDefault="000F441E" w:rsidP="000F441E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p w14:paraId="36B41893" w14:textId="77777777" w:rsidR="009A14CF" w:rsidRPr="000F441E" w:rsidRDefault="009A14CF" w:rsidP="009A14CF">
      <w:pPr>
        <w:pStyle w:val="PL"/>
        <w:rPr>
          <w:snapToGrid w:val="0"/>
        </w:rPr>
      </w:pPr>
    </w:p>
    <w:p w14:paraId="2822D7BF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5BBB72CE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4130406C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7324452D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517EB64C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0524717B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222366D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58EDD05" w14:textId="77777777" w:rsidR="009A14CF" w:rsidRPr="007C49BE" w:rsidRDefault="009A14CF" w:rsidP="009A14CF">
      <w:pPr>
        <w:pStyle w:val="PL"/>
        <w:rPr>
          <w:snapToGrid w:val="0"/>
        </w:rPr>
      </w:pPr>
    </w:p>
    <w:p w14:paraId="64C1F875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00659313" w14:textId="1A233F1C" w:rsidR="009A14CF" w:rsidRPr="004D373A" w:rsidRDefault="009A14CF" w:rsidP="009A14C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del w:id="221" w:author="CATT" w:date="2024-08-02T13:41:00Z">
        <w:r w:rsidRPr="004D373A" w:rsidDel="00871B0F">
          <w:rPr>
            <w:snapToGrid w:val="0"/>
          </w:rPr>
          <w:delText>{ ID id-PosSRSResource</w:delText>
        </w:r>
        <w:r w:rsidDel="00871B0F">
          <w:rPr>
            <w:snapToGrid w:val="0"/>
          </w:rPr>
          <w:delText>Set</w:delText>
        </w:r>
        <w:r w:rsidRPr="004D373A" w:rsidDel="00871B0F">
          <w:rPr>
            <w:snapToGrid w:val="0"/>
          </w:rPr>
          <w:delText>-Aggregation-</w:delText>
        </w:r>
        <w:r w:rsidDel="00871B0F">
          <w:rPr>
            <w:snapToGrid w:val="0"/>
          </w:rPr>
          <w:delText>List</w:delText>
        </w:r>
        <w:r w:rsidRPr="004D373A" w:rsidDel="00871B0F">
          <w:rPr>
            <w:snapToGrid w:val="0"/>
          </w:rPr>
          <w:tab/>
          <w:delText xml:space="preserve">CRITICALITY ignore EXTENSION </w:delText>
        </w:r>
        <w:bookmarkStart w:id="222" w:name="_Hlk143842815"/>
        <w:r w:rsidRPr="004D373A" w:rsidDel="00871B0F">
          <w:rPr>
            <w:snapToGrid w:val="0"/>
          </w:rPr>
          <w:delText>PosSRSResourc</w:delText>
        </w:r>
        <w:bookmarkEnd w:id="222"/>
        <w:r w:rsidRPr="004D373A" w:rsidDel="00871B0F">
          <w:rPr>
            <w:snapToGrid w:val="0"/>
          </w:rPr>
          <w:delText>e</w:delText>
        </w:r>
        <w:r w:rsidDel="00871B0F">
          <w:rPr>
            <w:snapToGrid w:val="0"/>
          </w:rPr>
          <w:delText>Set</w:delText>
        </w:r>
        <w:r w:rsidRPr="004D373A" w:rsidDel="00871B0F">
          <w:rPr>
            <w:snapToGrid w:val="0"/>
          </w:rPr>
          <w:delText>-Aggregation-</w:delText>
        </w:r>
        <w:r w:rsidDel="00871B0F">
          <w:rPr>
            <w:snapToGrid w:val="0"/>
          </w:rPr>
          <w:delText>List</w:delText>
        </w:r>
        <w:r w:rsidRPr="004D373A" w:rsidDel="00871B0F">
          <w:rPr>
            <w:snapToGrid w:val="0"/>
          </w:rPr>
          <w:tab/>
        </w:r>
        <w:r w:rsidRPr="004D373A" w:rsidDel="00871B0F">
          <w:rPr>
            <w:snapToGrid w:val="0"/>
          </w:rPr>
          <w:tab/>
          <w:delText>PRESENCE optional }</w:delText>
        </w:r>
        <w:r w:rsidRPr="004D373A" w:rsidDel="00871B0F">
          <w:rPr>
            <w:rFonts w:hint="eastAsia"/>
            <w:snapToGrid w:val="0"/>
          </w:rPr>
          <w:delText>,</w:delText>
        </w:r>
      </w:del>
    </w:p>
    <w:p w14:paraId="53C7E8F6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74113E4" w14:textId="77777777" w:rsidR="009A14CF" w:rsidRPr="007C49BE" w:rsidRDefault="009A14CF" w:rsidP="009A14CF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6A4D09E" w14:textId="77777777" w:rsidR="009A14CF" w:rsidRDefault="009A14CF" w:rsidP="009A14CF">
      <w:pPr>
        <w:pStyle w:val="PL"/>
        <w:rPr>
          <w:snapToGrid w:val="0"/>
        </w:rPr>
      </w:pPr>
    </w:p>
    <w:p w14:paraId="0BE41F7C" w14:textId="28F9F37F" w:rsidR="009A14CF" w:rsidRPr="00247FA4" w:rsidRDefault="009A14CF" w:rsidP="009A14CF">
      <w:pPr>
        <w:pStyle w:val="PL"/>
        <w:rPr>
          <w:snapToGrid w:val="0"/>
        </w:rPr>
      </w:pPr>
      <w:r>
        <w:rPr>
          <w:snapToGrid w:val="0"/>
        </w:rPr>
        <w:t>Pos</w:t>
      </w:r>
      <w:r w:rsidRPr="00B852B6">
        <w:rPr>
          <w:snapToGrid w:val="0"/>
        </w:rPr>
        <w:t>S</w:t>
      </w:r>
      <w:r>
        <w:rPr>
          <w:snapToGrid w:val="0"/>
        </w:rPr>
        <w:t>RSResourceSet-Aggregation-List ::=</w:t>
      </w:r>
      <w:r w:rsidRPr="003611CF">
        <w:rPr>
          <w:snapToGrid w:val="0"/>
        </w:rPr>
        <w:t xml:space="preserve"> </w:t>
      </w:r>
      <w:r w:rsidRPr="00247FA4">
        <w:rPr>
          <w:snapToGrid w:val="0"/>
        </w:rPr>
        <w:t>SEQUENCE (SIZE (1..</w:t>
      </w:r>
      <w:ins w:id="223" w:author="CATT" w:date="2024-08-02T13:46:00Z">
        <w:r w:rsidR="00871B0F" w:rsidRPr="003A73D4">
          <w:rPr>
            <w:snapToGrid w:val="0"/>
          </w:rPr>
          <w:t>maxnoAggregatedPosSRSCombinations</w:t>
        </w:r>
      </w:ins>
      <w:del w:id="224" w:author="CATT" w:date="2024-08-02T13:46:00Z">
        <w:r w:rsidRPr="003A73D4" w:rsidDel="00871B0F">
          <w:rPr>
            <w:snapToGrid w:val="0"/>
          </w:rPr>
          <w:delText xml:space="preserve"> </w:delText>
        </w:r>
        <w:r w:rsidRPr="002C4B73" w:rsidDel="00871B0F">
          <w:rPr>
            <w:bCs/>
            <w:lang w:eastAsia="zh-CN"/>
          </w:rPr>
          <w:delText>maxno</w:delText>
        </w:r>
        <w:r w:rsidDel="00871B0F">
          <w:rPr>
            <w:bCs/>
            <w:lang w:eastAsia="zh-CN"/>
          </w:rPr>
          <w:delText>aggregated</w:delText>
        </w:r>
        <w:r w:rsidRPr="002C4B73" w:rsidDel="00871B0F">
          <w:rPr>
            <w:bCs/>
            <w:lang w:eastAsia="zh-CN"/>
          </w:rPr>
          <w:delText>Pos</w:delText>
        </w:r>
        <w:r w:rsidDel="00871B0F">
          <w:rPr>
            <w:bCs/>
            <w:lang w:eastAsia="zh-CN"/>
          </w:rPr>
          <w:delText>SRS-</w:delText>
        </w:r>
        <w:r w:rsidRPr="002C4B73" w:rsidDel="00871B0F">
          <w:rPr>
            <w:bCs/>
            <w:lang w:eastAsia="zh-CN"/>
          </w:rPr>
          <w:delText>ResourceSets</w:delText>
        </w:r>
      </w:del>
      <w:r w:rsidRPr="00247FA4">
        <w:rPr>
          <w:snapToGrid w:val="0"/>
        </w:rPr>
        <w:t>)) OF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</w:p>
    <w:p w14:paraId="4998829B" w14:textId="77777777" w:rsidR="009A14CF" w:rsidRPr="00247FA4" w:rsidRDefault="009A14CF" w:rsidP="009A14CF">
      <w:pPr>
        <w:pStyle w:val="PL"/>
        <w:rPr>
          <w:snapToGrid w:val="0"/>
        </w:rPr>
      </w:pPr>
      <w:r w:rsidRPr="00247FA4">
        <w:rPr>
          <w:snapToGrid w:val="0"/>
        </w:rPr>
        <w:t xml:space="preserve"> </w:t>
      </w:r>
    </w:p>
    <w:p w14:paraId="7AD754BD" w14:textId="77777777" w:rsidR="009A14CF" w:rsidRPr="00247FA4" w:rsidRDefault="009A14CF" w:rsidP="009A14CF">
      <w:pPr>
        <w:pStyle w:val="PL"/>
        <w:rPr>
          <w:snapToGrid w:val="0"/>
        </w:rPr>
      </w:pPr>
    </w:p>
    <w:p w14:paraId="31DACE19" w14:textId="77777777" w:rsidR="009A14CF" w:rsidRPr="003A73D4" w:rsidRDefault="009A14CF" w:rsidP="009A14CF">
      <w:pPr>
        <w:pStyle w:val="PL"/>
        <w:rPr>
          <w:ins w:id="225" w:author="CATT" w:date="2024-08-02T13:49:00Z"/>
          <w:snapToGrid w:val="0"/>
          <w:lang w:eastAsia="zh-CN"/>
        </w:rPr>
      </w:pPr>
      <w:r w:rsidRPr="003A73D4">
        <w:rPr>
          <w:snapToGrid w:val="0"/>
        </w:rPr>
        <w:t>PosSRSResourceSet-Aggregation-Item ::= SEQUENCE {</w:t>
      </w:r>
    </w:p>
    <w:p w14:paraId="71DE5B99" w14:textId="7DAA8873" w:rsidR="00352505" w:rsidRPr="003A73D4" w:rsidDel="00352505" w:rsidRDefault="00352505" w:rsidP="009A14CF">
      <w:pPr>
        <w:pStyle w:val="PL"/>
        <w:rPr>
          <w:del w:id="226" w:author="CATT" w:date="2024-08-02T13:49:00Z"/>
          <w:rFonts w:cs="Courier New"/>
          <w:szCs w:val="16"/>
        </w:rPr>
      </w:pPr>
      <w:ins w:id="227" w:author="CATT" w:date="2024-08-02T13:51:00Z">
        <w:r w:rsidRPr="003A73D4">
          <w:rPr>
            <w:rFonts w:cs="Courier New" w:hint="eastAsia"/>
            <w:szCs w:val="16"/>
          </w:rPr>
          <w:tab/>
        </w:r>
      </w:ins>
      <w:bookmarkStart w:id="228" w:name="_Hlk173852183"/>
      <w:ins w:id="229" w:author="CATT" w:date="2024-08-07T09:01:00Z">
        <w:r w:rsidR="00BD1AF4">
          <w:rPr>
            <w:rFonts w:cs="Courier New"/>
            <w:szCs w:val="16"/>
          </w:rPr>
          <w:t>combined-</w:t>
        </w:r>
      </w:ins>
      <w:ins w:id="230" w:author="CATT" w:date="2024-08-02T13:50:00Z">
        <w:r w:rsidRPr="003A73D4">
          <w:rPr>
            <w:rFonts w:cs="Courier New" w:hint="eastAsia"/>
            <w:szCs w:val="16"/>
          </w:rPr>
          <w:t>p</w:t>
        </w:r>
        <w:r w:rsidRPr="003A73D4">
          <w:rPr>
            <w:rFonts w:cs="Courier New"/>
            <w:szCs w:val="16"/>
          </w:rPr>
          <w:t>osSRSResourceSet</w:t>
        </w:r>
      </w:ins>
      <w:ins w:id="231" w:author="CATT" w:date="2024-08-02T13:52:00Z">
        <w:r w:rsidRPr="003A73D4">
          <w:rPr>
            <w:rFonts w:cs="Courier New" w:hint="eastAsia"/>
            <w:szCs w:val="16"/>
            <w:lang w:eastAsia="zh-CN"/>
          </w:rPr>
          <w:t>-</w:t>
        </w:r>
      </w:ins>
      <w:ins w:id="232" w:author="CATT" w:date="2024-08-02T13:50:00Z">
        <w:r w:rsidRPr="003A73D4">
          <w:rPr>
            <w:rFonts w:cs="Courier New"/>
            <w:szCs w:val="16"/>
          </w:rPr>
          <w:t>List</w:t>
        </w:r>
      </w:ins>
      <w:ins w:id="233" w:author="CATT" w:date="2024-08-02T13:51:00Z">
        <w:r w:rsidRPr="003A73D4">
          <w:rPr>
            <w:rFonts w:cs="Courier New" w:hint="eastAsia"/>
            <w:szCs w:val="16"/>
          </w:rPr>
          <w:tab/>
        </w:r>
        <w:r w:rsidRPr="003A73D4">
          <w:rPr>
            <w:rFonts w:cs="Courier New" w:hint="eastAsia"/>
            <w:szCs w:val="16"/>
          </w:rPr>
          <w:tab/>
        </w:r>
        <w:r w:rsidRPr="003A73D4">
          <w:rPr>
            <w:rFonts w:cs="Courier New" w:hint="eastAsia"/>
            <w:szCs w:val="16"/>
          </w:rPr>
          <w:tab/>
        </w:r>
      </w:ins>
      <w:ins w:id="234" w:author="CATT" w:date="2024-08-07T09:01:00Z">
        <w:r w:rsidR="00BD1AF4">
          <w:rPr>
            <w:rFonts w:cs="Courier New"/>
            <w:szCs w:val="16"/>
          </w:rPr>
          <w:t>Combined-</w:t>
        </w:r>
      </w:ins>
      <w:ins w:id="235" w:author="CATT" w:date="2024-08-02T13:51:00Z">
        <w:r w:rsidRPr="003A73D4">
          <w:rPr>
            <w:rFonts w:cs="Courier New" w:hint="eastAsia"/>
            <w:szCs w:val="16"/>
          </w:rPr>
          <w:t>P</w:t>
        </w:r>
        <w:r w:rsidRPr="003A73D4">
          <w:rPr>
            <w:rFonts w:cs="Courier New"/>
            <w:szCs w:val="16"/>
          </w:rPr>
          <w:t>osSRSResourceSet</w:t>
        </w:r>
      </w:ins>
      <w:ins w:id="236" w:author="CATT" w:date="2024-08-02T13:52:00Z">
        <w:r w:rsidRPr="003A73D4">
          <w:rPr>
            <w:rFonts w:cs="Courier New" w:hint="eastAsia"/>
            <w:szCs w:val="16"/>
            <w:lang w:eastAsia="zh-CN"/>
          </w:rPr>
          <w:t>-</w:t>
        </w:r>
      </w:ins>
      <w:ins w:id="237" w:author="CATT" w:date="2024-08-02T13:51:00Z">
        <w:r w:rsidRPr="003A73D4">
          <w:rPr>
            <w:rFonts w:cs="Courier New"/>
            <w:szCs w:val="16"/>
          </w:rPr>
          <w:t>List</w:t>
        </w:r>
        <w:r w:rsidRPr="003A73D4">
          <w:rPr>
            <w:rFonts w:cs="Courier New" w:hint="eastAsia"/>
            <w:szCs w:val="16"/>
          </w:rPr>
          <w:t>,</w:t>
        </w:r>
      </w:ins>
    </w:p>
    <w:bookmarkEnd w:id="228"/>
    <w:p w14:paraId="32215D17" w14:textId="2E153927" w:rsidR="009A14CF" w:rsidRPr="003A73D4" w:rsidDel="00352505" w:rsidRDefault="009A14CF" w:rsidP="009A14CF">
      <w:pPr>
        <w:pStyle w:val="PL"/>
        <w:rPr>
          <w:snapToGrid w:val="0"/>
        </w:rPr>
      </w:pPr>
      <w:moveFromRangeStart w:id="238" w:author="CATT" w:date="2024-08-02T13:54:00Z" w:name="move173499284"/>
      <w:moveFrom w:id="239" w:author="CATT" w:date="2024-08-02T13:54:00Z">
        <w:r w:rsidRPr="003A73D4" w:rsidDel="00352505">
          <w:rPr>
            <w:snapToGrid w:val="0"/>
          </w:rPr>
          <w:tab/>
          <w:t>pointA</w:t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  <w:t>INTEGER (0..3279165),</w:t>
        </w:r>
      </w:moveFrom>
    </w:p>
    <w:p w14:paraId="44FD0430" w14:textId="1B2E9B3C" w:rsidR="009A14CF" w:rsidRPr="003A73D4" w:rsidDel="00352505" w:rsidRDefault="009A14CF" w:rsidP="009A14CF">
      <w:pPr>
        <w:pStyle w:val="PL"/>
        <w:rPr>
          <w:snapToGrid w:val="0"/>
        </w:rPr>
      </w:pPr>
      <w:moveFrom w:id="240" w:author="CATT" w:date="2024-08-02T13:54:00Z">
        <w:r w:rsidRPr="003A73D4" w:rsidDel="00352505">
          <w:rPr>
            <w:snapToGrid w:val="0"/>
          </w:rPr>
          <w:tab/>
          <w:t>pCI-NR</w:t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  <w:t>INTEGER(0..1007)</w:t>
        </w:r>
        <w:r w:rsidRPr="003A73D4" w:rsidDel="00352505">
          <w:rPr>
            <w:snapToGrid w:val="0"/>
          </w:rPr>
          <w:tab/>
        </w:r>
        <w:r w:rsidRPr="003A73D4" w:rsidDel="00352505">
          <w:rPr>
            <w:snapToGrid w:val="0"/>
          </w:rPr>
          <w:tab/>
          <w:t>OPTIONAL,</w:t>
        </w:r>
      </w:moveFrom>
    </w:p>
    <w:p w14:paraId="39966E32" w14:textId="72DF0AFE" w:rsidR="009A14CF" w:rsidRPr="003A73D4" w:rsidDel="00352505" w:rsidRDefault="009A14CF" w:rsidP="009A14CF">
      <w:pPr>
        <w:pStyle w:val="PL"/>
        <w:rPr>
          <w:snapToGrid w:val="0"/>
        </w:rPr>
      </w:pPr>
      <w:moveFrom w:id="241" w:author="CATT" w:date="2024-08-02T13:54:00Z">
        <w:r w:rsidRPr="003A73D4" w:rsidDel="00352505">
          <w:rPr>
            <w:snapToGrid w:val="0"/>
          </w:rPr>
          <w:tab/>
          <w:t>possrsResourceSetID</w:t>
        </w:r>
        <w:r w:rsidRPr="003A73D4" w:rsidDel="00352505">
          <w:rPr>
            <w:snapToGrid w:val="0"/>
          </w:rPr>
          <w:tab/>
          <w:t>INTEGER(0..15),</w:t>
        </w:r>
      </w:moveFrom>
    </w:p>
    <w:moveFromRangeEnd w:id="238"/>
    <w:p w14:paraId="5B0E35F3" w14:textId="77777777" w:rsidR="009A14CF" w:rsidRPr="003A73D4" w:rsidRDefault="009A14CF" w:rsidP="009A14CF">
      <w:pPr>
        <w:pStyle w:val="PL"/>
        <w:rPr>
          <w:snapToGrid w:val="0"/>
        </w:rPr>
      </w:pPr>
      <w:r w:rsidRPr="003A73D4">
        <w:rPr>
          <w:snapToGrid w:val="0"/>
        </w:rPr>
        <w:tab/>
        <w:t>iE-Extensions</w:t>
      </w:r>
      <w:r w:rsidRPr="003A73D4">
        <w:rPr>
          <w:snapToGrid w:val="0"/>
        </w:rPr>
        <w:tab/>
      </w:r>
      <w:r w:rsidRPr="003A73D4">
        <w:rPr>
          <w:snapToGrid w:val="0"/>
        </w:rPr>
        <w:tab/>
        <w:t>ProtocolExtensionContainer { { PosSRSResourceSet-Aggregation-Item-ExtIEs} }</w:t>
      </w:r>
      <w:r w:rsidRPr="003A73D4">
        <w:rPr>
          <w:snapToGrid w:val="0"/>
        </w:rPr>
        <w:tab/>
        <w:t>OPTIONAL,</w:t>
      </w:r>
    </w:p>
    <w:p w14:paraId="4B38978C" w14:textId="77777777" w:rsidR="009A14CF" w:rsidRPr="003A73D4" w:rsidRDefault="009A14CF" w:rsidP="009A14CF">
      <w:pPr>
        <w:pStyle w:val="PL"/>
        <w:rPr>
          <w:snapToGrid w:val="0"/>
        </w:rPr>
      </w:pPr>
      <w:r w:rsidRPr="003A73D4">
        <w:rPr>
          <w:snapToGrid w:val="0"/>
        </w:rPr>
        <w:tab/>
        <w:t>...</w:t>
      </w:r>
    </w:p>
    <w:p w14:paraId="551AC1C1" w14:textId="77777777" w:rsidR="009A14CF" w:rsidRPr="003A73D4" w:rsidRDefault="009A14CF" w:rsidP="009A14CF">
      <w:pPr>
        <w:pStyle w:val="PL"/>
        <w:rPr>
          <w:snapToGrid w:val="0"/>
        </w:rPr>
      </w:pPr>
      <w:r w:rsidRPr="003A73D4">
        <w:rPr>
          <w:snapToGrid w:val="0"/>
        </w:rPr>
        <w:t>}</w:t>
      </w:r>
    </w:p>
    <w:p w14:paraId="7E87F887" w14:textId="77777777" w:rsidR="009A14CF" w:rsidRPr="003A73D4" w:rsidRDefault="009A14CF" w:rsidP="009A14CF">
      <w:pPr>
        <w:pStyle w:val="PL"/>
        <w:rPr>
          <w:snapToGrid w:val="0"/>
        </w:rPr>
      </w:pPr>
    </w:p>
    <w:p w14:paraId="41565711" w14:textId="77777777" w:rsidR="009A14CF" w:rsidRPr="003A73D4" w:rsidRDefault="009A14CF" w:rsidP="009A14CF">
      <w:pPr>
        <w:pStyle w:val="PL"/>
        <w:rPr>
          <w:snapToGrid w:val="0"/>
          <w:lang w:eastAsia="zh-CN"/>
        </w:rPr>
      </w:pPr>
      <w:r w:rsidRPr="003A73D4">
        <w:rPr>
          <w:snapToGrid w:val="0"/>
        </w:rPr>
        <w:t>PosSRSResourceSet-Aggregation-Item-ExtIEs NRPPA-PROTOCOL-EXTENSION ::= {</w:t>
      </w:r>
    </w:p>
    <w:p w14:paraId="285702F7" w14:textId="77777777" w:rsidR="009A14CF" w:rsidRPr="003A73D4" w:rsidRDefault="009A14CF" w:rsidP="009A14CF">
      <w:pPr>
        <w:pStyle w:val="PL"/>
        <w:rPr>
          <w:snapToGrid w:val="0"/>
          <w:lang w:eastAsia="zh-CN"/>
        </w:rPr>
      </w:pPr>
      <w:r w:rsidRPr="003A73D4">
        <w:rPr>
          <w:snapToGrid w:val="0"/>
        </w:rPr>
        <w:tab/>
        <w:t>...</w:t>
      </w:r>
    </w:p>
    <w:p w14:paraId="2D1984C4" w14:textId="77777777" w:rsidR="009A14CF" w:rsidRPr="003A73D4" w:rsidRDefault="009A14CF" w:rsidP="009A14CF">
      <w:pPr>
        <w:pStyle w:val="PL"/>
        <w:rPr>
          <w:snapToGrid w:val="0"/>
          <w:lang w:eastAsia="zh-CN"/>
        </w:rPr>
      </w:pPr>
      <w:r w:rsidRPr="003A73D4">
        <w:rPr>
          <w:rFonts w:hint="eastAsia"/>
          <w:snapToGrid w:val="0"/>
          <w:lang w:eastAsia="zh-CN"/>
        </w:rPr>
        <w:t>}</w:t>
      </w:r>
    </w:p>
    <w:p w14:paraId="361F9C8A" w14:textId="77777777" w:rsidR="009A14CF" w:rsidRPr="003A73D4" w:rsidRDefault="009A14CF" w:rsidP="009A14CF">
      <w:pPr>
        <w:pStyle w:val="PL"/>
        <w:rPr>
          <w:snapToGrid w:val="0"/>
        </w:rPr>
      </w:pPr>
    </w:p>
    <w:p w14:paraId="75C52B81" w14:textId="77777777" w:rsidR="009A14CF" w:rsidRPr="003A73D4" w:rsidRDefault="009A14CF" w:rsidP="009A14CF">
      <w:pPr>
        <w:pStyle w:val="PL"/>
        <w:rPr>
          <w:ins w:id="242" w:author="CATT" w:date="2024-08-02T13:48:00Z"/>
          <w:snapToGrid w:val="0"/>
          <w:lang w:eastAsia="zh-CN"/>
        </w:rPr>
      </w:pPr>
    </w:p>
    <w:p w14:paraId="2C0C2220" w14:textId="491951AF" w:rsidR="00871B0F" w:rsidRPr="003A73D4" w:rsidRDefault="00BD1AF4" w:rsidP="009A14CF">
      <w:pPr>
        <w:pStyle w:val="PL"/>
        <w:rPr>
          <w:ins w:id="243" w:author="CATT" w:date="2024-08-02T13:53:00Z"/>
          <w:snapToGrid w:val="0"/>
          <w:lang w:eastAsia="zh-CN"/>
        </w:rPr>
      </w:pPr>
      <w:ins w:id="244" w:author="CATT" w:date="2024-08-07T09:01:00Z">
        <w:r>
          <w:rPr>
            <w:rFonts w:cs="Courier New"/>
            <w:szCs w:val="16"/>
          </w:rPr>
          <w:t>Combined-</w:t>
        </w:r>
      </w:ins>
      <w:ins w:id="245" w:author="CATT" w:date="2024-08-02T13:52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  <w:r w:rsidR="00352505" w:rsidRPr="003A73D4">
          <w:rPr>
            <w:rFonts w:cs="Courier New" w:hint="eastAsia"/>
            <w:szCs w:val="16"/>
            <w:lang w:eastAsia="zh-CN"/>
          </w:rPr>
          <w:t>-</w:t>
        </w:r>
        <w:r w:rsidR="00352505" w:rsidRPr="003A73D4">
          <w:rPr>
            <w:rFonts w:cs="Courier New"/>
            <w:szCs w:val="16"/>
          </w:rPr>
          <w:t>List</w:t>
        </w:r>
        <w:r w:rsidR="00352505" w:rsidRPr="003A73D4">
          <w:rPr>
            <w:snapToGrid w:val="0"/>
          </w:rPr>
          <w:t xml:space="preserve"> </w:t>
        </w:r>
        <w:bookmarkStart w:id="246" w:name="_Hlk173852241"/>
        <w:r w:rsidR="00352505" w:rsidRPr="003A73D4">
          <w:rPr>
            <w:snapToGrid w:val="0"/>
          </w:rPr>
          <w:t>::= SEQUENCE (SIZE (</w:t>
        </w:r>
      </w:ins>
      <w:ins w:id="247" w:author="CATT" w:date="2024-08-02T13:59:00Z">
        <w:r w:rsidR="00A97065" w:rsidRPr="003A73D4">
          <w:rPr>
            <w:rFonts w:hint="eastAsia"/>
            <w:snapToGrid w:val="0"/>
            <w:lang w:eastAsia="zh-CN"/>
          </w:rPr>
          <w:t>2</w:t>
        </w:r>
      </w:ins>
      <w:ins w:id="248" w:author="CATT" w:date="2024-08-02T13:52:00Z">
        <w:r w:rsidR="00352505" w:rsidRPr="003A73D4">
          <w:rPr>
            <w:snapToGrid w:val="0"/>
          </w:rPr>
          <w:t xml:space="preserve">..maxnoaggregatedPosSRS-ResourceSets)) OF </w:t>
        </w:r>
      </w:ins>
      <w:ins w:id="249" w:author="CATT" w:date="2024-08-07T09:01:00Z">
        <w:r>
          <w:rPr>
            <w:snapToGrid w:val="0"/>
          </w:rPr>
          <w:t>Combined-</w:t>
        </w:r>
      </w:ins>
      <w:ins w:id="250" w:author="CATT" w:date="2024-08-02T13:53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</w:ins>
      <w:ins w:id="251" w:author="CATT" w:date="2024-08-02T13:52:00Z">
        <w:r w:rsidR="00352505" w:rsidRPr="003A73D4">
          <w:rPr>
            <w:snapToGrid w:val="0"/>
          </w:rPr>
          <w:t>-Item</w:t>
        </w:r>
      </w:ins>
    </w:p>
    <w:p w14:paraId="5E9D84DE" w14:textId="77777777" w:rsidR="00352505" w:rsidRPr="003A73D4" w:rsidRDefault="00352505" w:rsidP="009A14CF">
      <w:pPr>
        <w:pStyle w:val="PL"/>
        <w:rPr>
          <w:ins w:id="252" w:author="CATT" w:date="2024-08-02T13:53:00Z"/>
          <w:snapToGrid w:val="0"/>
          <w:lang w:eastAsia="zh-CN"/>
        </w:rPr>
      </w:pPr>
    </w:p>
    <w:p w14:paraId="5BFF1F60" w14:textId="77777777" w:rsidR="00352505" w:rsidRPr="003A73D4" w:rsidRDefault="00352505" w:rsidP="009A14CF">
      <w:pPr>
        <w:pStyle w:val="PL"/>
        <w:rPr>
          <w:ins w:id="253" w:author="CATT" w:date="2024-08-02T13:48:00Z"/>
          <w:snapToGrid w:val="0"/>
          <w:lang w:eastAsia="zh-CN"/>
        </w:rPr>
      </w:pPr>
    </w:p>
    <w:p w14:paraId="4882B57E" w14:textId="5F1FF4E5" w:rsidR="00352505" w:rsidRPr="003A73D4" w:rsidRDefault="00BD1AF4" w:rsidP="00352505">
      <w:pPr>
        <w:pStyle w:val="PL"/>
        <w:rPr>
          <w:ins w:id="254" w:author="CATT" w:date="2024-08-02T13:54:00Z"/>
          <w:rFonts w:cs="Courier New"/>
          <w:szCs w:val="16"/>
          <w:lang w:eastAsia="zh-CN"/>
        </w:rPr>
      </w:pPr>
      <w:ins w:id="255" w:author="CATT" w:date="2024-08-07T09:01:00Z">
        <w:r>
          <w:rPr>
            <w:rFonts w:cs="Courier New"/>
            <w:szCs w:val="16"/>
          </w:rPr>
          <w:t>Combined-</w:t>
        </w:r>
      </w:ins>
      <w:ins w:id="256" w:author="CATT" w:date="2024-08-02T13:53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  <w:r w:rsidR="00352505" w:rsidRPr="003A73D4">
          <w:rPr>
            <w:snapToGrid w:val="0"/>
          </w:rPr>
          <w:t>-Item</w:t>
        </w:r>
        <w:r w:rsidR="00352505" w:rsidRPr="003A73D4">
          <w:rPr>
            <w:rFonts w:cs="Courier New"/>
            <w:szCs w:val="16"/>
          </w:rPr>
          <w:t>::= SEQUENCE {</w:t>
        </w:r>
      </w:ins>
    </w:p>
    <w:bookmarkEnd w:id="246"/>
    <w:p w14:paraId="615EF192" w14:textId="77777777" w:rsidR="00352505" w:rsidRPr="003A73D4" w:rsidRDefault="00352505" w:rsidP="00352505">
      <w:pPr>
        <w:pStyle w:val="PL"/>
        <w:rPr>
          <w:snapToGrid w:val="0"/>
        </w:rPr>
      </w:pPr>
      <w:moveToRangeStart w:id="257" w:author="CATT" w:date="2024-08-02T13:54:00Z" w:name="move173499284"/>
      <w:moveTo w:id="258" w:author="CATT" w:date="2024-08-02T13:54:00Z">
        <w:r w:rsidRPr="003A73D4">
          <w:rPr>
            <w:snapToGrid w:val="0"/>
          </w:rPr>
          <w:tab/>
          <w:t>pointA</w:t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  <w:t>INTEGER (0..3279165),</w:t>
        </w:r>
      </w:moveTo>
    </w:p>
    <w:p w14:paraId="12665239" w14:textId="77777777" w:rsidR="00352505" w:rsidRPr="003A73D4" w:rsidRDefault="00352505" w:rsidP="00352505">
      <w:pPr>
        <w:pStyle w:val="PL"/>
        <w:rPr>
          <w:snapToGrid w:val="0"/>
        </w:rPr>
      </w:pPr>
      <w:moveTo w:id="259" w:author="CATT" w:date="2024-08-02T13:54:00Z">
        <w:r w:rsidRPr="003A73D4">
          <w:rPr>
            <w:snapToGrid w:val="0"/>
          </w:rPr>
          <w:tab/>
          <w:t>pCI-NR</w:t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  <w:t>INTEGER(0..1007)</w:t>
        </w:r>
        <w:r w:rsidRPr="003A73D4">
          <w:rPr>
            <w:snapToGrid w:val="0"/>
          </w:rPr>
          <w:tab/>
        </w:r>
        <w:r w:rsidRPr="003A73D4">
          <w:rPr>
            <w:snapToGrid w:val="0"/>
          </w:rPr>
          <w:tab/>
          <w:t>OPTIONAL,</w:t>
        </w:r>
      </w:moveTo>
    </w:p>
    <w:p w14:paraId="7A6D028F" w14:textId="77777777" w:rsidR="00352505" w:rsidRPr="003A73D4" w:rsidRDefault="00352505" w:rsidP="00352505">
      <w:pPr>
        <w:pStyle w:val="PL"/>
        <w:rPr>
          <w:snapToGrid w:val="0"/>
        </w:rPr>
      </w:pPr>
      <w:moveTo w:id="260" w:author="CATT" w:date="2024-08-02T13:54:00Z">
        <w:r w:rsidRPr="003A73D4">
          <w:rPr>
            <w:snapToGrid w:val="0"/>
          </w:rPr>
          <w:tab/>
          <w:t>possrsResourceSetID</w:t>
        </w:r>
        <w:r w:rsidRPr="003A73D4">
          <w:rPr>
            <w:snapToGrid w:val="0"/>
          </w:rPr>
          <w:tab/>
          <w:t>INTEGER(0..15),</w:t>
        </w:r>
      </w:moveTo>
    </w:p>
    <w:p w14:paraId="71B5AA9B" w14:textId="1CFF6029" w:rsidR="00352505" w:rsidRPr="003A73D4" w:rsidRDefault="00A97065" w:rsidP="00352505">
      <w:pPr>
        <w:pStyle w:val="PL"/>
        <w:rPr>
          <w:ins w:id="261" w:author="CATT" w:date="2024-08-02T13:53:00Z"/>
          <w:rFonts w:cs="Courier New"/>
          <w:szCs w:val="16"/>
          <w:lang w:eastAsia="zh-CN"/>
        </w:rPr>
      </w:pPr>
      <w:bookmarkStart w:id="262" w:name="_Hlk173852290"/>
      <w:moveToRangeEnd w:id="257"/>
      <w:ins w:id="263" w:author="CATT" w:date="2024-08-02T13:58:00Z">
        <w:r w:rsidRPr="003A73D4">
          <w:rPr>
            <w:rFonts w:hint="eastAsia"/>
            <w:snapToGrid w:val="0"/>
            <w:lang w:eastAsia="zh-CN"/>
          </w:rPr>
          <w:tab/>
          <w:t>scs-specificCarrier</w:t>
        </w:r>
        <w:r w:rsidRPr="003A73D4">
          <w:rPr>
            <w:rFonts w:hint="eastAsia"/>
            <w:snapToGrid w:val="0"/>
            <w:lang w:eastAsia="zh-CN"/>
          </w:rPr>
          <w:tab/>
        </w:r>
        <w:r w:rsidRPr="003A73D4">
          <w:rPr>
            <w:snapToGrid w:val="0"/>
          </w:rPr>
          <w:t>SCS-SpecificCarrier</w:t>
        </w:r>
        <w:r w:rsidRPr="003A73D4">
          <w:rPr>
            <w:rFonts w:hint="eastAsia"/>
            <w:snapToGrid w:val="0"/>
            <w:lang w:eastAsia="zh-CN"/>
          </w:rPr>
          <w:t>,</w:t>
        </w:r>
      </w:ins>
    </w:p>
    <w:p w14:paraId="26CDAC44" w14:textId="24841704" w:rsidR="00352505" w:rsidRPr="003A73D4" w:rsidRDefault="00352505" w:rsidP="00352505">
      <w:pPr>
        <w:pStyle w:val="PL"/>
        <w:rPr>
          <w:ins w:id="264" w:author="CATT" w:date="2024-08-02T13:53:00Z"/>
          <w:rFonts w:cs="Courier New"/>
          <w:szCs w:val="16"/>
        </w:rPr>
      </w:pPr>
      <w:ins w:id="265" w:author="CATT" w:date="2024-08-02T13:53:00Z">
        <w:r w:rsidRPr="003A73D4">
          <w:rPr>
            <w:rFonts w:cs="Courier New"/>
            <w:szCs w:val="16"/>
          </w:rPr>
          <w:tab/>
          <w:t>iE-Extensions</w:t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</w:r>
        <w:r w:rsidRPr="003A73D4">
          <w:rPr>
            <w:rFonts w:cs="Courier New"/>
            <w:szCs w:val="16"/>
          </w:rPr>
          <w:tab/>
          <w:t xml:space="preserve">ProtocolExtensionContainer { { </w:t>
        </w:r>
      </w:ins>
      <w:ins w:id="266" w:author="CATT" w:date="2024-08-07T09:01:00Z">
        <w:r w:rsidR="00BD1AF4">
          <w:rPr>
            <w:rFonts w:cs="Courier New"/>
            <w:szCs w:val="16"/>
          </w:rPr>
          <w:t>Combined-</w:t>
        </w:r>
      </w:ins>
      <w:ins w:id="267" w:author="CATT" w:date="2024-08-02T13:54:00Z">
        <w:r w:rsidRPr="003A73D4">
          <w:rPr>
            <w:rFonts w:cs="Courier New" w:hint="eastAsia"/>
            <w:szCs w:val="16"/>
          </w:rPr>
          <w:t>P</w:t>
        </w:r>
        <w:r w:rsidRPr="003A73D4">
          <w:rPr>
            <w:rFonts w:cs="Courier New"/>
            <w:szCs w:val="16"/>
          </w:rPr>
          <w:t>osSRSResourceSet</w:t>
        </w:r>
        <w:r w:rsidRPr="003A73D4">
          <w:rPr>
            <w:snapToGrid w:val="0"/>
          </w:rPr>
          <w:t>-Item</w:t>
        </w:r>
      </w:ins>
      <w:ins w:id="268" w:author="CATT" w:date="2024-08-02T13:53:00Z">
        <w:r w:rsidRPr="003A73D4">
          <w:rPr>
            <w:rFonts w:cs="Courier New"/>
            <w:szCs w:val="16"/>
          </w:rPr>
          <w:t>-ExtIEs} } OPTIONAL,</w:t>
        </w:r>
      </w:ins>
    </w:p>
    <w:p w14:paraId="3B567A7B" w14:textId="77777777" w:rsidR="00352505" w:rsidRPr="003A73D4" w:rsidRDefault="00352505" w:rsidP="00352505">
      <w:pPr>
        <w:pStyle w:val="PL"/>
        <w:rPr>
          <w:ins w:id="269" w:author="CATT" w:date="2024-08-02T13:53:00Z"/>
          <w:rFonts w:cs="Courier New"/>
          <w:szCs w:val="16"/>
        </w:rPr>
      </w:pPr>
      <w:ins w:id="270" w:author="CATT" w:date="2024-08-02T13:53:00Z">
        <w:r w:rsidRPr="003A73D4">
          <w:rPr>
            <w:rFonts w:cs="Courier New"/>
            <w:szCs w:val="16"/>
          </w:rPr>
          <w:tab/>
          <w:t>...</w:t>
        </w:r>
      </w:ins>
    </w:p>
    <w:p w14:paraId="7FA588FC" w14:textId="77777777" w:rsidR="00352505" w:rsidRPr="003A73D4" w:rsidRDefault="00352505" w:rsidP="00352505">
      <w:pPr>
        <w:pStyle w:val="PL"/>
        <w:rPr>
          <w:ins w:id="271" w:author="CATT" w:date="2024-08-02T13:53:00Z"/>
          <w:rFonts w:cs="Courier New"/>
          <w:szCs w:val="16"/>
        </w:rPr>
      </w:pPr>
      <w:ins w:id="272" w:author="CATT" w:date="2024-08-02T13:53:00Z">
        <w:r w:rsidRPr="003A73D4">
          <w:rPr>
            <w:rFonts w:cs="Courier New"/>
            <w:szCs w:val="16"/>
          </w:rPr>
          <w:t>}</w:t>
        </w:r>
      </w:ins>
    </w:p>
    <w:p w14:paraId="0C85369E" w14:textId="77777777" w:rsidR="00352505" w:rsidRPr="003A73D4" w:rsidRDefault="00352505" w:rsidP="00352505">
      <w:pPr>
        <w:pStyle w:val="PL"/>
        <w:rPr>
          <w:ins w:id="273" w:author="CATT" w:date="2024-08-02T13:53:00Z"/>
          <w:rFonts w:cs="Courier New"/>
          <w:szCs w:val="16"/>
        </w:rPr>
      </w:pPr>
    </w:p>
    <w:p w14:paraId="6D8D03AB" w14:textId="54A164C2" w:rsidR="00352505" w:rsidRPr="003A73D4" w:rsidRDefault="00BD1AF4" w:rsidP="00352505">
      <w:pPr>
        <w:pStyle w:val="PL"/>
        <w:rPr>
          <w:ins w:id="274" w:author="CATT" w:date="2024-08-02T13:53:00Z"/>
          <w:rFonts w:cs="Courier New"/>
          <w:szCs w:val="16"/>
        </w:rPr>
      </w:pPr>
      <w:ins w:id="275" w:author="CATT" w:date="2024-08-07T09:01:00Z">
        <w:r>
          <w:rPr>
            <w:rFonts w:cs="Courier New"/>
            <w:szCs w:val="16"/>
          </w:rPr>
          <w:t>Combined-</w:t>
        </w:r>
      </w:ins>
      <w:ins w:id="276" w:author="CATT" w:date="2024-08-02T13:54:00Z">
        <w:r w:rsidR="00352505" w:rsidRPr="003A73D4">
          <w:rPr>
            <w:rFonts w:cs="Courier New" w:hint="eastAsia"/>
            <w:szCs w:val="16"/>
          </w:rPr>
          <w:t>P</w:t>
        </w:r>
        <w:r w:rsidR="00352505" w:rsidRPr="003A73D4">
          <w:rPr>
            <w:rFonts w:cs="Courier New"/>
            <w:szCs w:val="16"/>
          </w:rPr>
          <w:t>osSRSResourceSet</w:t>
        </w:r>
        <w:r w:rsidR="00352505" w:rsidRPr="003A73D4">
          <w:rPr>
            <w:snapToGrid w:val="0"/>
          </w:rPr>
          <w:t>-Item</w:t>
        </w:r>
        <w:r w:rsidR="00352505" w:rsidRPr="003A73D4">
          <w:rPr>
            <w:rFonts w:cs="Courier New"/>
            <w:szCs w:val="16"/>
          </w:rPr>
          <w:t>-ExtIEs</w:t>
        </w:r>
      </w:ins>
      <w:ins w:id="277" w:author="CATT" w:date="2024-08-02T13:53:00Z">
        <w:r w:rsidR="00352505" w:rsidRPr="003A73D4">
          <w:rPr>
            <w:rFonts w:cs="Courier New"/>
            <w:szCs w:val="16"/>
          </w:rPr>
          <w:t xml:space="preserve"> NRPPA-PROTOCOL-EXTENSION ::= {</w:t>
        </w:r>
      </w:ins>
    </w:p>
    <w:p w14:paraId="55D2A0C5" w14:textId="77777777" w:rsidR="00352505" w:rsidRPr="00094E41" w:rsidRDefault="00352505" w:rsidP="00352505">
      <w:pPr>
        <w:pStyle w:val="PL"/>
        <w:rPr>
          <w:ins w:id="278" w:author="CATT" w:date="2024-08-02T13:53:00Z"/>
          <w:rFonts w:cs="Courier New"/>
          <w:szCs w:val="16"/>
        </w:rPr>
      </w:pPr>
      <w:ins w:id="279" w:author="CATT" w:date="2024-08-02T13:53:00Z">
        <w:r w:rsidRPr="003A73D4">
          <w:rPr>
            <w:rFonts w:cs="Courier New"/>
            <w:szCs w:val="16"/>
          </w:rPr>
          <w:tab/>
          <w:t>...</w:t>
        </w:r>
      </w:ins>
    </w:p>
    <w:p w14:paraId="0C6E83C1" w14:textId="77777777" w:rsidR="00352505" w:rsidRDefault="00352505" w:rsidP="00352505">
      <w:pPr>
        <w:pStyle w:val="PL"/>
        <w:rPr>
          <w:ins w:id="280" w:author="CATT" w:date="2024-08-02T13:53:00Z"/>
          <w:rFonts w:cs="Courier New"/>
          <w:szCs w:val="16"/>
        </w:rPr>
      </w:pPr>
      <w:ins w:id="281" w:author="CATT" w:date="2024-08-02T13:53:00Z">
        <w:r w:rsidRPr="00094E41">
          <w:rPr>
            <w:rFonts w:cs="Courier New"/>
            <w:szCs w:val="16"/>
          </w:rPr>
          <w:t>}</w:t>
        </w:r>
      </w:ins>
    </w:p>
    <w:bookmarkEnd w:id="262"/>
    <w:p w14:paraId="75A51CD8" w14:textId="77777777" w:rsidR="00871B0F" w:rsidRDefault="00871B0F" w:rsidP="009A14CF">
      <w:pPr>
        <w:pStyle w:val="PL"/>
        <w:rPr>
          <w:snapToGrid w:val="0"/>
          <w:lang w:eastAsia="zh-CN"/>
        </w:rPr>
      </w:pPr>
    </w:p>
    <w:p w14:paraId="03AAA234" w14:textId="77777777" w:rsidR="00940333" w:rsidRPr="00707B3F" w:rsidRDefault="00940333" w:rsidP="00940333">
      <w:pPr>
        <w:pStyle w:val="PL"/>
        <w:spacing w:line="0" w:lineRule="atLeast"/>
        <w:outlineLvl w:val="3"/>
        <w:rPr>
          <w:snapToGrid w:val="0"/>
        </w:rPr>
      </w:pPr>
      <w:bookmarkStart w:id="282" w:name="_Hlk173852353"/>
      <w:bookmarkStart w:id="283" w:name="OLE_LINK38"/>
      <w:bookmarkStart w:id="284" w:name="OLE_LINK39"/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bookmarkEnd w:id="282"/>
    <w:p w14:paraId="441D6375" w14:textId="2B6041B6" w:rsidR="00940333" w:rsidRDefault="00940333" w:rsidP="00940333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bookmarkEnd w:id="283"/>
    <w:bookmarkEnd w:id="284"/>
    <w:p w14:paraId="26C5A1C2" w14:textId="77777777" w:rsidR="00940333" w:rsidRDefault="00940333" w:rsidP="00940333">
      <w:pPr>
        <w:pStyle w:val="PL"/>
        <w:rPr>
          <w:snapToGrid w:val="0"/>
          <w:lang w:eastAsia="zh-CN"/>
        </w:rPr>
      </w:pPr>
    </w:p>
    <w:p w14:paraId="7B0D384C" w14:textId="77777777" w:rsidR="00940333" w:rsidRPr="00805AE0" w:rsidRDefault="00940333" w:rsidP="00940333">
      <w:pPr>
        <w:pStyle w:val="PL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4535B5E4" w14:textId="77777777" w:rsidR="00940333" w:rsidRDefault="00940333" w:rsidP="0094033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388FD674" w14:textId="77777777" w:rsidR="00940333" w:rsidRPr="007C49BE" w:rsidRDefault="00940333" w:rsidP="00940333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r w:rsidRPr="007C49BE">
        <w:rPr>
          <w:noProof w:val="0"/>
          <w:lang w:val="fr-FR"/>
        </w:rPr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 } } OPTIONAL,</w:t>
      </w:r>
    </w:p>
    <w:p w14:paraId="0122E5D4" w14:textId="77777777" w:rsidR="00940333" w:rsidRPr="00EA5FA7" w:rsidRDefault="00940333" w:rsidP="00940333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2D7A6A5" w14:textId="77777777" w:rsidR="00940333" w:rsidRPr="00EA5FA7" w:rsidRDefault="00940333" w:rsidP="0094033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20DD5D" w14:textId="77777777" w:rsidR="00940333" w:rsidRPr="00EA5FA7" w:rsidRDefault="00940333" w:rsidP="00940333">
      <w:pPr>
        <w:pStyle w:val="PL"/>
        <w:rPr>
          <w:noProof w:val="0"/>
        </w:rPr>
      </w:pPr>
    </w:p>
    <w:p w14:paraId="05D8FA77" w14:textId="77777777" w:rsidR="00940333" w:rsidRDefault="00940333" w:rsidP="00940333">
      <w:pPr>
        <w:pStyle w:val="PL"/>
        <w:rPr>
          <w:ins w:id="285" w:author="CATT" w:date="2024-08-02T13:35:00Z"/>
          <w:noProof w:val="0"/>
          <w:lang w:eastAsia="zh-CN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6452CBC4" w14:textId="231D6A4A" w:rsidR="009A14CF" w:rsidRPr="00EA5FA7" w:rsidRDefault="009A14CF" w:rsidP="00940333">
      <w:pPr>
        <w:pStyle w:val="PL"/>
        <w:rPr>
          <w:noProof w:val="0"/>
          <w:lang w:eastAsia="zh-CN"/>
        </w:rPr>
      </w:pPr>
      <w:ins w:id="286" w:author="CATT" w:date="2024-08-02T13:35:00Z">
        <w:r w:rsidRPr="004D373A">
          <w:rPr>
            <w:snapToGrid w:val="0"/>
          </w:rPr>
          <w:t>{ ID 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  <w:t xml:space="preserve">CRITICALITY ignore </w:t>
        </w:r>
      </w:ins>
      <w:ins w:id="287" w:author="CATT" w:date="2024-08-02T13:36:00Z">
        <w:r w:rsidRPr="009A14CF">
          <w:rPr>
            <w:noProof w:val="0"/>
            <w:snapToGrid w:val="0"/>
            <w:lang w:eastAsia="zh-CN"/>
          </w:rPr>
          <w:t xml:space="preserve">EXTENSION </w:t>
        </w:r>
      </w:ins>
      <w:ins w:id="288" w:author="CATT" w:date="2024-08-02T13:35:00Z"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  <w:r w:rsidRPr="00EA5FA7">
          <w:rPr>
            <w:noProof w:val="0"/>
          </w:rPr>
          <w:t>,</w:t>
        </w:r>
      </w:ins>
    </w:p>
    <w:p w14:paraId="700D4F80" w14:textId="77777777" w:rsidR="00940333" w:rsidRPr="00EA5FA7" w:rsidRDefault="00940333" w:rsidP="0094033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AFE6C2" w14:textId="77777777" w:rsidR="00940333" w:rsidRDefault="00940333" w:rsidP="0094033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B1EE5FD" w14:textId="77777777" w:rsidR="006B4F64" w:rsidRDefault="006B4F64" w:rsidP="00940333">
      <w:pPr>
        <w:pStyle w:val="PL"/>
        <w:rPr>
          <w:noProof w:val="0"/>
          <w:lang w:eastAsia="zh-CN"/>
        </w:rPr>
      </w:pPr>
    </w:p>
    <w:p w14:paraId="6C8242DC" w14:textId="3AC0A337" w:rsidR="006B4F64" w:rsidRPr="00707B3F" w:rsidRDefault="006B4F64" w:rsidP="006B4F64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</w:t>
      </w:r>
    </w:p>
    <w:p w14:paraId="5C4BF293" w14:textId="77777777" w:rsidR="006B4F64" w:rsidRDefault="006B4F64" w:rsidP="006B4F64">
      <w:pPr>
        <w:pStyle w:val="PL"/>
        <w:rPr>
          <w:snapToGrid w:val="0"/>
          <w:lang w:eastAsia="zh-CN"/>
        </w:rPr>
      </w:pPr>
      <w:r w:rsidRPr="00940333">
        <w:rPr>
          <w:rFonts w:hint="eastAsia"/>
          <w:snapToGrid w:val="0"/>
          <w:highlight w:val="yellow"/>
          <w:lang w:eastAsia="zh-CN"/>
        </w:rPr>
        <w:t>&lt;&lt;&lt;&lt;&lt;&lt;&lt;&lt;&lt;&lt;&lt;&lt;&lt;&lt; unchanged texts omitted &gt;&gt;&gt;&gt;&gt;&gt;&gt;&gt;&gt;&gt;&gt;&gt;&gt;&gt;&gt;</w:t>
      </w:r>
    </w:p>
    <w:p w14:paraId="4B69F0ED" w14:textId="77777777" w:rsidR="006B4F64" w:rsidRDefault="006B4F64" w:rsidP="00940333">
      <w:pPr>
        <w:pStyle w:val="PL"/>
        <w:rPr>
          <w:noProof w:val="0"/>
          <w:lang w:eastAsia="zh-CN"/>
        </w:rPr>
      </w:pPr>
    </w:p>
    <w:p w14:paraId="28F05F34" w14:textId="77777777" w:rsidR="006B4F64" w:rsidRPr="000B4E89" w:rsidRDefault="006B4F64" w:rsidP="006B4F64">
      <w:pPr>
        <w:pStyle w:val="PL"/>
        <w:rPr>
          <w:snapToGrid w:val="0"/>
          <w:lang w:val="sv-SE"/>
        </w:rPr>
      </w:pPr>
      <w:r w:rsidRPr="00917D37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28810903" w14:textId="77777777" w:rsidR="006B4F64" w:rsidRDefault="006B4F64" w:rsidP="006B4F64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17D37">
        <w:t>ENUMERATED {rb0, rb1, rb2, rb4}</w:t>
      </w:r>
      <w:r w:rsidRPr="000B4E89">
        <w:rPr>
          <w:snapToGrid w:val="0"/>
          <w:lang w:val="sv-SE"/>
        </w:rPr>
        <w:t>,</w:t>
      </w:r>
    </w:p>
    <w:p w14:paraId="794377A0" w14:textId="77777777" w:rsidR="006B4F64" w:rsidRDefault="006B4F64" w:rsidP="006B4F64">
      <w:pPr>
        <w:pStyle w:val="PL"/>
        <w:rPr>
          <w:ins w:id="289" w:author="CATT" w:date="2024-08-07T16:30:00Z"/>
          <w:snapToGrid w:val="0"/>
          <w:lang w:val="sv-SE" w:eastAsia="zh-CN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0B424156" w14:textId="5A96D6D6" w:rsidR="006B4F64" w:rsidRDefault="0086627F" w:rsidP="0086627F">
      <w:pPr>
        <w:pStyle w:val="PL"/>
        <w:rPr>
          <w:snapToGrid w:val="0"/>
          <w:lang w:val="sv-SE" w:eastAsia="zh-CN"/>
        </w:rPr>
      </w:pPr>
      <w:ins w:id="290" w:author="CATT" w:date="2024-08-07T16:36:00Z">
        <w:r>
          <w:rPr>
            <w:rFonts w:hint="eastAsia"/>
            <w:snapToGrid w:val="0"/>
            <w:lang w:val="sv-SE" w:eastAsia="zh-CN"/>
          </w:rPr>
          <w:t xml:space="preserve">-- </w:t>
        </w:r>
      </w:ins>
      <w:ins w:id="291" w:author="CATT" w:date="2024-08-07T16:30:00Z">
        <w:r w:rsidR="006B4F64" w:rsidRPr="006B4F64">
          <w:rPr>
            <w:snapToGrid w:val="0"/>
            <w:lang w:val="sv-SE"/>
          </w:rPr>
          <w:t>The value 1 is not supported in this version of the specification.</w:t>
        </w:r>
        <w:r w:rsidR="006B4F64">
          <w:rPr>
            <w:rFonts w:hint="eastAsia"/>
            <w:snapToGrid w:val="0"/>
            <w:lang w:val="sv-SE"/>
          </w:rPr>
          <w:t xml:space="preserve"> </w:t>
        </w:r>
      </w:ins>
    </w:p>
    <w:p w14:paraId="2C513687" w14:textId="77777777" w:rsidR="006B4F64" w:rsidRPr="000B4E89" w:rsidRDefault="006B4F64" w:rsidP="006B4F64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2A5A731" w14:textId="77777777" w:rsidR="006B4F64" w:rsidRPr="00917D37" w:rsidRDefault="006B4F64" w:rsidP="006B4F64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917D37">
        <w:rPr>
          <w:snapToGrid w:val="0"/>
        </w:rPr>
        <w:t>iE-extensions</w:t>
      </w:r>
      <w:r w:rsidRPr="00917D37">
        <w:rPr>
          <w:snapToGrid w:val="0"/>
        </w:rPr>
        <w:tab/>
      </w:r>
      <w:r w:rsidRPr="00917D37">
        <w:rPr>
          <w:snapToGrid w:val="0"/>
        </w:rPr>
        <w:tab/>
        <w:t>ProtocolExtensionContainer { { TxHoppingConfiguration-ExtIEs } }</w:t>
      </w:r>
      <w:r w:rsidRPr="00917D37">
        <w:rPr>
          <w:snapToGrid w:val="0"/>
        </w:rPr>
        <w:tab/>
        <w:t>OPTIONAL,</w:t>
      </w:r>
    </w:p>
    <w:p w14:paraId="680BEDF2" w14:textId="77777777" w:rsidR="006B4F64" w:rsidRPr="007C49BE" w:rsidRDefault="006B4F64" w:rsidP="006B4F64">
      <w:pPr>
        <w:pStyle w:val="PL"/>
        <w:rPr>
          <w:snapToGrid w:val="0"/>
        </w:rPr>
      </w:pPr>
      <w:r w:rsidRPr="00917D37">
        <w:rPr>
          <w:snapToGrid w:val="0"/>
        </w:rPr>
        <w:tab/>
      </w:r>
      <w:r w:rsidRPr="007C49BE">
        <w:rPr>
          <w:snapToGrid w:val="0"/>
        </w:rPr>
        <w:t>...</w:t>
      </w:r>
    </w:p>
    <w:p w14:paraId="2CB45361" w14:textId="77777777" w:rsidR="006B4F64" w:rsidRPr="007C49BE" w:rsidRDefault="006B4F64" w:rsidP="006B4F64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CEF6A63" w14:textId="77777777" w:rsidR="006B4F64" w:rsidRPr="007C49BE" w:rsidRDefault="006B4F64" w:rsidP="006B4F64">
      <w:pPr>
        <w:pStyle w:val="PL"/>
        <w:rPr>
          <w:snapToGrid w:val="0"/>
        </w:rPr>
      </w:pPr>
    </w:p>
    <w:p w14:paraId="27D109A5" w14:textId="77777777" w:rsidR="006B4F64" w:rsidRPr="007C49BE" w:rsidRDefault="006B4F64" w:rsidP="006B4F64">
      <w:pPr>
        <w:pStyle w:val="PL"/>
        <w:rPr>
          <w:snapToGrid w:val="0"/>
        </w:rPr>
      </w:pPr>
      <w:r w:rsidRPr="00917D37">
        <w:rPr>
          <w:snapToGrid w:val="0"/>
        </w:rPr>
        <w:t>TxHoppingConfiguration</w:t>
      </w:r>
      <w:r w:rsidRPr="007C49BE">
        <w:rPr>
          <w:snapToGrid w:val="0"/>
        </w:rPr>
        <w:t>-ExtIEs NRPPA-PROTOCOL-EXTENSION ::= {</w:t>
      </w:r>
    </w:p>
    <w:p w14:paraId="196BC2D4" w14:textId="77777777" w:rsidR="006B4F64" w:rsidRPr="007C49BE" w:rsidRDefault="006B4F64" w:rsidP="006B4F64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61E0838" w14:textId="77777777" w:rsidR="006B4F64" w:rsidRPr="00A1143A" w:rsidRDefault="006B4F64" w:rsidP="006B4F64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A4CA205" w14:textId="77777777" w:rsidR="006B4F64" w:rsidRPr="006B4F64" w:rsidRDefault="006B4F64" w:rsidP="00940333">
      <w:pPr>
        <w:pStyle w:val="PL"/>
        <w:rPr>
          <w:noProof w:val="0"/>
          <w:lang w:eastAsia="zh-CN"/>
        </w:rPr>
      </w:pPr>
    </w:p>
    <w:p w14:paraId="6D5FAF90" w14:textId="77777777" w:rsidR="00BA238F" w:rsidRDefault="00BA238F" w:rsidP="00BA238F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Yu Mincho" w:hint="eastAsia"/>
          <w:color w:val="FF0000"/>
          <w:highlight w:val="yellow"/>
          <w:lang w:eastAsia="zh-CN"/>
        </w:rPr>
        <w:t>Next</w:t>
      </w:r>
      <w:r w:rsidRPr="00FE2708">
        <w:rPr>
          <w:rFonts w:eastAsia="Yu Mincho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0ADF1F93" w14:textId="77777777" w:rsidR="00BA238F" w:rsidRDefault="00BA238F" w:rsidP="00BA238F">
      <w:pPr>
        <w:rPr>
          <w:rFonts w:ascii="Arial" w:eastAsia="Yu Mincho" w:hAnsi="Arial"/>
          <w:sz w:val="28"/>
          <w:lang w:eastAsia="zh-CN"/>
        </w:rPr>
        <w:sectPr w:rsidR="00BA238F" w:rsidSect="00E5761E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BB9411C" w14:textId="77777777" w:rsidR="00CD2D7F" w:rsidRPr="00E766B3" w:rsidRDefault="00CD2D7F" w:rsidP="00CD2D7F">
      <w:pPr>
        <w:pStyle w:val="3"/>
      </w:pPr>
      <w:bookmarkStart w:id="292" w:name="_Toc534903105"/>
      <w:bookmarkStart w:id="293" w:name="_Toc51776084"/>
      <w:bookmarkStart w:id="294" w:name="_Toc56773106"/>
      <w:bookmarkStart w:id="295" w:name="_Toc64447736"/>
      <w:bookmarkStart w:id="296" w:name="_Toc74152392"/>
      <w:bookmarkStart w:id="297" w:name="_Toc88654246"/>
      <w:bookmarkStart w:id="298" w:name="_Toc99056337"/>
      <w:bookmarkStart w:id="299" w:name="_Toc99959270"/>
      <w:bookmarkStart w:id="300" w:name="_Toc105612456"/>
      <w:bookmarkStart w:id="301" w:name="_Toc106109672"/>
      <w:bookmarkStart w:id="302" w:name="_Toc112766565"/>
      <w:bookmarkStart w:id="303" w:name="_Toc113379481"/>
      <w:bookmarkStart w:id="304" w:name="_Toc120092037"/>
      <w:bookmarkStart w:id="305" w:name="_Toc170756509"/>
      <w:r w:rsidRPr="00E766B3">
        <w:lastRenderedPageBreak/>
        <w:t>9.3.7</w:t>
      </w:r>
      <w:r w:rsidRPr="00E766B3">
        <w:tab/>
        <w:t>Constant definitions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2D0399BA" w14:textId="77777777" w:rsidR="00CD2D7F" w:rsidRDefault="00CD2D7F" w:rsidP="00CD2D7F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E2D4424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9C1589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3F2F75E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7B08BFBD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9B0B9C3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D32A4F" w14:textId="77777777" w:rsidR="00CD2D7F" w:rsidRPr="00707B3F" w:rsidRDefault="00CD2D7F" w:rsidP="00CD2D7F">
      <w:pPr>
        <w:pStyle w:val="PL"/>
        <w:rPr>
          <w:snapToGrid w:val="0"/>
        </w:rPr>
      </w:pPr>
    </w:p>
    <w:p w14:paraId="5F0AE294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3FA3255A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0DCC283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601F0D1B" w14:textId="77777777" w:rsidR="00CD2D7F" w:rsidRPr="00707B3F" w:rsidRDefault="00CD2D7F" w:rsidP="00CD2D7F">
      <w:pPr>
        <w:pStyle w:val="PL"/>
        <w:rPr>
          <w:snapToGrid w:val="0"/>
        </w:rPr>
      </w:pPr>
    </w:p>
    <w:p w14:paraId="2246A5D8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B550B91" w14:textId="77777777" w:rsidR="00CD2D7F" w:rsidRPr="00707B3F" w:rsidRDefault="00CD2D7F" w:rsidP="00CD2D7F">
      <w:pPr>
        <w:pStyle w:val="PL"/>
        <w:rPr>
          <w:snapToGrid w:val="0"/>
        </w:rPr>
      </w:pPr>
    </w:p>
    <w:p w14:paraId="58A960B6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74F0184E" w14:textId="77777777" w:rsidR="00CD2D7F" w:rsidRPr="00707B3F" w:rsidRDefault="00CD2D7F" w:rsidP="00CD2D7F">
      <w:pPr>
        <w:pStyle w:val="PL"/>
        <w:rPr>
          <w:snapToGrid w:val="0"/>
        </w:rPr>
      </w:pPr>
    </w:p>
    <w:p w14:paraId="39E161A5" w14:textId="77777777" w:rsidR="00CD2D7F" w:rsidRPr="00707B3F" w:rsidRDefault="00CD2D7F" w:rsidP="00CD2D7F">
      <w:pPr>
        <w:pStyle w:val="PL"/>
      </w:pPr>
      <w:r w:rsidRPr="00707B3F">
        <w:t>IMPORTS</w:t>
      </w:r>
    </w:p>
    <w:p w14:paraId="166BD3C8" w14:textId="77777777" w:rsidR="00CD2D7F" w:rsidRPr="00707B3F" w:rsidRDefault="00CD2D7F" w:rsidP="00CD2D7F">
      <w:pPr>
        <w:pStyle w:val="PL"/>
      </w:pPr>
    </w:p>
    <w:p w14:paraId="41A85528" w14:textId="77777777" w:rsidR="00CD2D7F" w:rsidRPr="00707B3F" w:rsidRDefault="00CD2D7F" w:rsidP="00CD2D7F">
      <w:pPr>
        <w:pStyle w:val="PL"/>
      </w:pPr>
      <w:r w:rsidRPr="00707B3F">
        <w:tab/>
        <w:t>ProcedureCode,</w:t>
      </w:r>
    </w:p>
    <w:p w14:paraId="71D7AD87" w14:textId="77777777" w:rsidR="00CD2D7F" w:rsidRPr="00707B3F" w:rsidRDefault="00CD2D7F" w:rsidP="00CD2D7F">
      <w:pPr>
        <w:pStyle w:val="PL"/>
      </w:pPr>
      <w:r w:rsidRPr="00707B3F">
        <w:tab/>
        <w:t>ProtocolIE-ID</w:t>
      </w:r>
    </w:p>
    <w:p w14:paraId="7A29179D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t>FROM NRPPA-CommonDataTypes;</w:t>
      </w:r>
    </w:p>
    <w:p w14:paraId="157BE0BE" w14:textId="77777777" w:rsidR="00CD2D7F" w:rsidRPr="00707B3F" w:rsidRDefault="00CD2D7F" w:rsidP="00CD2D7F">
      <w:pPr>
        <w:pStyle w:val="PL"/>
        <w:rPr>
          <w:snapToGrid w:val="0"/>
        </w:rPr>
      </w:pPr>
    </w:p>
    <w:p w14:paraId="4C69927E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25D1D4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AEF74A1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1F5A0A53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4AD0B7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35F005" w14:textId="77777777" w:rsidR="00CD2D7F" w:rsidRPr="00707B3F" w:rsidRDefault="00CD2D7F" w:rsidP="00CD2D7F">
      <w:pPr>
        <w:pStyle w:val="PL"/>
        <w:rPr>
          <w:snapToGrid w:val="0"/>
        </w:rPr>
      </w:pPr>
    </w:p>
    <w:p w14:paraId="5945CD1A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65DA3DC1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007FF0C1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4743D535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10573BD5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7D9F16B1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5B368CF8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56CAEBEC" w14:textId="77777777" w:rsidR="00CD2D7F" w:rsidRPr="001E4F1C" w:rsidRDefault="00CD2D7F" w:rsidP="00CD2D7F">
      <w:pPr>
        <w:pStyle w:val="PL"/>
        <w:rPr>
          <w:snapToGrid w:val="0"/>
        </w:rPr>
      </w:pPr>
      <w:bookmarkStart w:id="306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41C990CE" w14:textId="77777777" w:rsidR="00CD2D7F" w:rsidRPr="001E4F1C" w:rsidRDefault="00CD2D7F" w:rsidP="00CD2D7F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6CC50108" w14:textId="77777777" w:rsidR="00CD2D7F" w:rsidRPr="00531AB3" w:rsidRDefault="00CD2D7F" w:rsidP="00CD2D7F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5CC573B6" w14:textId="77777777" w:rsidR="00CD2D7F" w:rsidRPr="00531AB3" w:rsidRDefault="00CD2D7F" w:rsidP="00CD2D7F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DF4E4DC" w14:textId="77777777" w:rsidR="00CD2D7F" w:rsidRPr="00531AB3" w:rsidRDefault="00CD2D7F" w:rsidP="00CD2D7F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6FC9A4C" w14:textId="77777777" w:rsidR="00CD2D7F" w:rsidRDefault="00CD2D7F" w:rsidP="00CD2D7F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3B82F4D" w14:textId="77777777" w:rsidR="00CD2D7F" w:rsidRPr="00531AB3" w:rsidRDefault="00CD2D7F" w:rsidP="00CD2D7F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3BFB60B5" w14:textId="77777777" w:rsidR="00CD2D7F" w:rsidRDefault="00CD2D7F" w:rsidP="00CD2D7F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35B9E163" w14:textId="77777777" w:rsidR="00CD2D7F" w:rsidRDefault="00CD2D7F" w:rsidP="00CD2D7F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37086071" w14:textId="77777777" w:rsidR="00CD2D7F" w:rsidRPr="00707B3F" w:rsidRDefault="00CD2D7F" w:rsidP="00CD2D7F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5768A1D8" w14:textId="77777777" w:rsidR="00CD2D7F" w:rsidRPr="00707B3F" w:rsidRDefault="00CD2D7F" w:rsidP="00CD2D7F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6415D0A8" w14:textId="77777777" w:rsidR="00CD2D7F" w:rsidRPr="00707B3F" w:rsidRDefault="00CD2D7F" w:rsidP="00CD2D7F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306"/>
    <w:p w14:paraId="33F29A2B" w14:textId="77777777" w:rsidR="00CD2D7F" w:rsidRDefault="00CD2D7F" w:rsidP="00CD2D7F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7D1134FD" w14:textId="77777777" w:rsidR="00CD2D7F" w:rsidRPr="001645CB" w:rsidRDefault="00CD2D7F" w:rsidP="00CD2D7F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182AD828" w14:textId="77777777" w:rsidR="00CD2D7F" w:rsidRDefault="00CD2D7F" w:rsidP="00CD2D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3EB32EF4" w14:textId="77777777" w:rsidR="00CD2D7F" w:rsidRPr="001645CB" w:rsidRDefault="00CD2D7F" w:rsidP="00CD2D7F">
      <w:pPr>
        <w:pStyle w:val="PL"/>
        <w:rPr>
          <w:snapToGrid w:val="0"/>
          <w:lang w:eastAsia="zh-CN"/>
        </w:rPr>
      </w:pPr>
      <w:bookmarkStart w:id="307" w:name="OLE_LINK45"/>
      <w:r>
        <w:rPr>
          <w:rFonts w:hint="eastAsia"/>
          <w:lang w:eastAsia="zh-CN"/>
        </w:rPr>
        <w:lastRenderedPageBreak/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307"/>
    <w:p w14:paraId="7B1D17DC" w14:textId="77777777" w:rsidR="00CD2D7F" w:rsidRPr="001645CB" w:rsidRDefault="00CD2D7F" w:rsidP="00CD2D7F">
      <w:pPr>
        <w:pStyle w:val="PL"/>
        <w:rPr>
          <w:snapToGrid w:val="0"/>
        </w:rPr>
      </w:pPr>
    </w:p>
    <w:p w14:paraId="26294F3B" w14:textId="77777777" w:rsidR="00CD2D7F" w:rsidRPr="00707B3F" w:rsidRDefault="00CD2D7F" w:rsidP="00CD2D7F">
      <w:pPr>
        <w:pStyle w:val="PL"/>
        <w:rPr>
          <w:snapToGrid w:val="0"/>
        </w:rPr>
      </w:pPr>
    </w:p>
    <w:p w14:paraId="19D14B19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3ACE8F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412FA93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07239CD7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C44A9DC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35613E" w14:textId="77777777" w:rsidR="00CD2D7F" w:rsidRPr="00707B3F" w:rsidRDefault="00CD2D7F" w:rsidP="00CD2D7F">
      <w:pPr>
        <w:pStyle w:val="PL"/>
        <w:rPr>
          <w:snapToGrid w:val="0"/>
        </w:rPr>
      </w:pPr>
    </w:p>
    <w:p w14:paraId="27E07F30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6A7C0B0F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33C12840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bookmarkStart w:id="308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08"/>
    <w:p w14:paraId="1431E503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592B5BAF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69403B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bookmarkStart w:id="309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09"/>
    <w:p w14:paraId="33D21AB6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E577496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C206860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bookmarkStart w:id="310" w:name="_Hlk50147438"/>
      <w:bookmarkStart w:id="311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10"/>
    </w:p>
    <w:bookmarkEnd w:id="311"/>
    <w:p w14:paraId="2250E219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13FEADE7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bookmarkStart w:id="312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12"/>
    <w:p w14:paraId="2C624213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08D8D7F" w14:textId="77777777" w:rsidR="00CD2D7F" w:rsidRPr="00707B3F" w:rsidRDefault="00CD2D7F" w:rsidP="00CD2D7F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617A1C9F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24A8F7A6" w14:textId="77777777" w:rsidR="00CD2D7F" w:rsidRPr="00805AE0" w:rsidRDefault="00CD2D7F" w:rsidP="00CD2D7F">
      <w:pPr>
        <w:pStyle w:val="PL"/>
        <w:rPr>
          <w:snapToGrid w:val="0"/>
          <w:lang w:val="sv-SE"/>
        </w:rPr>
      </w:pPr>
      <w:bookmarkStart w:id="313" w:name="_Hlk50053376"/>
      <w:bookmarkStart w:id="314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013166C3" w14:textId="77777777" w:rsidR="00CD2D7F" w:rsidRPr="0029102F" w:rsidRDefault="00CD2D7F" w:rsidP="00CD2D7F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F3FF6F1" w14:textId="77777777" w:rsidR="00CD2D7F" w:rsidRPr="0029102F" w:rsidRDefault="00CD2D7F" w:rsidP="00CD2D7F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33F16CEB" w14:textId="77777777" w:rsidR="00CD2D7F" w:rsidRPr="0029102F" w:rsidRDefault="00CD2D7F" w:rsidP="00CD2D7F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4FEC51DB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bookmarkStart w:id="315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15"/>
      <w:r w:rsidRPr="0041327F">
        <w:rPr>
          <w:snapToGrid w:val="0"/>
          <w:lang w:val="sv-SE"/>
        </w:rPr>
        <w:t xml:space="preserve"> </w:t>
      </w:r>
    </w:p>
    <w:p w14:paraId="380D1A46" w14:textId="77777777" w:rsidR="00CD2D7F" w:rsidRPr="004151EA" w:rsidRDefault="00CD2D7F" w:rsidP="00CD2D7F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9B5AF7E" w14:textId="77777777" w:rsidR="00CD2D7F" w:rsidRPr="004151EA" w:rsidRDefault="00CD2D7F" w:rsidP="00CD2D7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7A1A5A39" w14:textId="77777777" w:rsidR="00CD2D7F" w:rsidRPr="004151EA" w:rsidRDefault="00CD2D7F" w:rsidP="00CD2D7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60043AA9" w14:textId="77777777" w:rsidR="00CD2D7F" w:rsidRPr="004151EA" w:rsidRDefault="00CD2D7F" w:rsidP="00CD2D7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1D4B4C46" w14:textId="77777777" w:rsidR="00CD2D7F" w:rsidRPr="004151EA" w:rsidRDefault="00CD2D7F" w:rsidP="00CD2D7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6CB9DBF7" w14:textId="77777777" w:rsidR="00CD2D7F" w:rsidRDefault="00CD2D7F" w:rsidP="00CD2D7F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313877F6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bookmarkStart w:id="316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5E5EDB20" w14:textId="77777777" w:rsidR="00CD2D7F" w:rsidRDefault="00CD2D7F" w:rsidP="00CD2D7F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780954C1" w14:textId="77777777" w:rsidR="00CD2D7F" w:rsidRDefault="00CD2D7F" w:rsidP="00CD2D7F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1905732A" w14:textId="77777777" w:rsidR="00CD2D7F" w:rsidRPr="00112909" w:rsidRDefault="00CD2D7F" w:rsidP="00CD2D7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011FE043" w14:textId="77777777" w:rsidR="00CD2D7F" w:rsidRPr="00112909" w:rsidRDefault="00CD2D7F" w:rsidP="00CD2D7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3EEB2130" w14:textId="77777777" w:rsidR="00CD2D7F" w:rsidRPr="00112909" w:rsidRDefault="00CD2D7F" w:rsidP="00CD2D7F">
      <w:pPr>
        <w:pStyle w:val="PL"/>
        <w:rPr>
          <w:snapToGrid w:val="0"/>
          <w:lang w:val="sv-SE"/>
        </w:rPr>
      </w:pPr>
      <w:bookmarkStart w:id="317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5D6506C7" w14:textId="77777777" w:rsidR="00CD2D7F" w:rsidRPr="00112909" w:rsidRDefault="00CD2D7F" w:rsidP="00CD2D7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7C1EB85" w14:textId="77777777" w:rsidR="00CD2D7F" w:rsidRPr="00112909" w:rsidRDefault="00CD2D7F" w:rsidP="00CD2D7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574FE05" w14:textId="77777777" w:rsidR="00CD2D7F" w:rsidRPr="00112909" w:rsidRDefault="00CD2D7F" w:rsidP="00CD2D7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6441E233" w14:textId="77777777" w:rsidR="00CD2D7F" w:rsidRPr="00112909" w:rsidRDefault="00CD2D7F" w:rsidP="00CD2D7F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4E8FBD4E" w14:textId="77777777" w:rsidR="00CD2D7F" w:rsidRDefault="00CD2D7F" w:rsidP="00CD2D7F">
      <w:pPr>
        <w:pStyle w:val="PL"/>
        <w:rPr>
          <w:snapToGrid w:val="0"/>
          <w:lang w:val="sv-SE"/>
        </w:rPr>
      </w:pPr>
      <w:bookmarkStart w:id="318" w:name="_Hlk50064167"/>
      <w:r w:rsidRPr="00112909">
        <w:rPr>
          <w:snapToGrid w:val="0"/>
          <w:lang w:val="sv-SE"/>
        </w:rPr>
        <w:t>maxnoSRS-PosResourcePerSet</w:t>
      </w:r>
      <w:bookmarkEnd w:id="318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17"/>
    <w:p w14:paraId="7B5E400F" w14:textId="77777777" w:rsidR="00CD2D7F" w:rsidRPr="007C49BE" w:rsidRDefault="00CD2D7F" w:rsidP="00CD2D7F">
      <w:pPr>
        <w:pStyle w:val="PL"/>
        <w:rPr>
          <w:rFonts w:eastAsia="Calibri" w:cs="Arial"/>
          <w:szCs w:val="18"/>
          <w:lang w:val="sv-SE"/>
        </w:rPr>
      </w:pPr>
      <w:r w:rsidRPr="007C49BE">
        <w:rPr>
          <w:rFonts w:eastAsia="Calibri" w:cs="Arial"/>
          <w:szCs w:val="18"/>
          <w:lang w:val="sv-SE"/>
        </w:rPr>
        <w:t>maxPRS-ResourceSets</w:t>
      </w:r>
      <w:r w:rsidRPr="007C49BE">
        <w:rPr>
          <w:rFonts w:eastAsia="Calibri" w:cs="Arial"/>
          <w:szCs w:val="18"/>
          <w:lang w:val="sv-SE"/>
        </w:rPr>
        <w:tab/>
      </w:r>
      <w:r w:rsidRPr="007C49BE">
        <w:rPr>
          <w:rFonts w:eastAsia="Calibri" w:cs="Arial"/>
          <w:szCs w:val="18"/>
          <w:lang w:val="sv-SE"/>
        </w:rPr>
        <w:tab/>
      </w:r>
      <w:r w:rsidRPr="007C49BE">
        <w:rPr>
          <w:rFonts w:eastAsia="Calibri" w:cs="Arial"/>
          <w:szCs w:val="18"/>
          <w:lang w:val="sv-SE"/>
        </w:rPr>
        <w:tab/>
      </w:r>
      <w:r w:rsidRPr="007C49BE">
        <w:rPr>
          <w:rFonts w:eastAsia="Calibri" w:cs="Arial"/>
          <w:szCs w:val="18"/>
          <w:lang w:val="sv-SE"/>
        </w:rPr>
        <w:tab/>
      </w:r>
      <w:r w:rsidRPr="007C49BE">
        <w:rPr>
          <w:rFonts w:eastAsia="Calibri" w:cs="Arial"/>
          <w:szCs w:val="18"/>
          <w:lang w:val="sv-SE"/>
        </w:rPr>
        <w:tab/>
      </w:r>
      <w:r w:rsidRPr="007C49BE">
        <w:rPr>
          <w:rFonts w:eastAsia="Calibri" w:cs="Arial"/>
          <w:szCs w:val="18"/>
          <w:lang w:val="sv-SE"/>
        </w:rPr>
        <w:tab/>
      </w:r>
      <w:r w:rsidRPr="007C49BE">
        <w:rPr>
          <w:rFonts w:eastAsia="Calibri" w:cs="Arial"/>
          <w:szCs w:val="18"/>
          <w:lang w:val="sv-SE"/>
        </w:rPr>
        <w:tab/>
        <w:t>INTEGER ::= 2</w:t>
      </w:r>
    </w:p>
    <w:p w14:paraId="69CC80C6" w14:textId="77777777" w:rsidR="00CD2D7F" w:rsidRDefault="00CD2D7F" w:rsidP="00CD2D7F">
      <w:pPr>
        <w:pStyle w:val="PL"/>
        <w:rPr>
          <w:rFonts w:eastAsia="Calibri" w:cs="Arial"/>
          <w:szCs w:val="18"/>
        </w:rPr>
      </w:pPr>
      <w:r w:rsidRPr="00482618">
        <w:rPr>
          <w:rFonts w:eastAsia="Calibri" w:cs="Arial"/>
          <w:szCs w:val="18"/>
        </w:rPr>
        <w:t>maxPRS-ResourcesPerSet</w:t>
      </w:r>
      <w:r w:rsidRPr="00482618"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</w:r>
      <w:r>
        <w:rPr>
          <w:rFonts w:eastAsia="Calibri" w:cs="Arial"/>
          <w:szCs w:val="18"/>
        </w:rPr>
        <w:tab/>
      </w:r>
      <w:r w:rsidRPr="00482618">
        <w:rPr>
          <w:rFonts w:eastAsia="Calibri" w:cs="Arial"/>
          <w:szCs w:val="18"/>
        </w:rPr>
        <w:tab/>
        <w:t>INTEGER ::= 64</w:t>
      </w:r>
    </w:p>
    <w:p w14:paraId="65751966" w14:textId="77777777" w:rsidR="00CD2D7F" w:rsidRPr="000F217C" w:rsidRDefault="00CD2D7F" w:rsidP="00CD2D7F">
      <w:pPr>
        <w:pStyle w:val="PL"/>
        <w:rPr>
          <w:rFonts w:eastAsia="Calibri" w:cs="Arial"/>
          <w:szCs w:val="18"/>
        </w:rPr>
      </w:pPr>
      <w:r w:rsidRPr="000F217C">
        <w:rPr>
          <w:rFonts w:eastAsia="Calibri" w:cs="Arial"/>
          <w:szCs w:val="18"/>
        </w:rPr>
        <w:t>maxNoSSBs</w:t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</w:r>
      <w:r w:rsidRPr="000F217C">
        <w:rPr>
          <w:rFonts w:eastAsia="Calibri" w:cs="Arial"/>
          <w:szCs w:val="18"/>
        </w:rPr>
        <w:tab/>
        <w:t>INTEGER ::= 255</w:t>
      </w:r>
      <w:bookmarkEnd w:id="313"/>
    </w:p>
    <w:p w14:paraId="585C465B" w14:textId="77777777" w:rsidR="00CD2D7F" w:rsidRPr="002A1C8D" w:rsidRDefault="00CD2D7F" w:rsidP="00CD2D7F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6703E4E7" w14:textId="77777777" w:rsidR="00CD2D7F" w:rsidRPr="00FF5905" w:rsidRDefault="00CD2D7F" w:rsidP="00CD2D7F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14"/>
    <w:p w14:paraId="1B715593" w14:textId="77777777" w:rsidR="00CD2D7F" w:rsidRDefault="00CD2D7F" w:rsidP="00CD2D7F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5ECB234" w14:textId="77777777" w:rsidR="00CD2D7F" w:rsidRPr="00DE4A15" w:rsidRDefault="00CD2D7F" w:rsidP="00CD2D7F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47D71DF" w14:textId="77777777" w:rsidR="00CD2D7F" w:rsidRDefault="00CD2D7F" w:rsidP="00CD2D7F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1B8650F4" w14:textId="77777777" w:rsidR="00CD2D7F" w:rsidRPr="00BB083A" w:rsidRDefault="00CD2D7F" w:rsidP="00CD2D7F">
      <w:pPr>
        <w:pStyle w:val="PL"/>
        <w:rPr>
          <w:snapToGrid w:val="0"/>
        </w:rPr>
      </w:pPr>
      <w:r w:rsidRPr="00BB083A">
        <w:rPr>
          <w:snapToGrid w:val="0"/>
        </w:rPr>
        <w:lastRenderedPageBreak/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ADC6B6C" w14:textId="77777777" w:rsidR="00CD2D7F" w:rsidRPr="00A1143A" w:rsidRDefault="00CD2D7F" w:rsidP="00CD2D7F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4511CC5A" w14:textId="77777777" w:rsidR="00CD2D7F" w:rsidRDefault="00CD2D7F" w:rsidP="00CD2D7F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56D9626C" w14:textId="77777777" w:rsidR="00CD2D7F" w:rsidRPr="005C700C" w:rsidRDefault="00CD2D7F" w:rsidP="00CD2D7F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6CA1BF3E" w14:textId="77777777" w:rsidR="00CD2D7F" w:rsidRPr="005C700C" w:rsidRDefault="00CD2D7F" w:rsidP="00CD2D7F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1432B0F3" w14:textId="77777777" w:rsidR="00CD2D7F" w:rsidRDefault="00CD2D7F" w:rsidP="00CD2D7F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77BB24AE" w14:textId="77777777" w:rsidR="00CD2D7F" w:rsidRPr="00A1143A" w:rsidRDefault="00CD2D7F" w:rsidP="00CD2D7F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617B0F36" w14:textId="77777777" w:rsidR="00CD2D7F" w:rsidRPr="00300F5F" w:rsidRDefault="00CD2D7F" w:rsidP="00CD2D7F">
      <w:pPr>
        <w:pStyle w:val="PL"/>
        <w:rPr>
          <w:bCs/>
          <w:lang w:eastAsia="zh-CN"/>
        </w:rPr>
      </w:pPr>
      <w:bookmarkStart w:id="319" w:name="OLE_LINK48"/>
      <w:r w:rsidRPr="00300F5F">
        <w:rPr>
          <w:rFonts w:hint="eastAsia"/>
          <w:bCs/>
          <w:lang w:eastAsia="zh-CN"/>
        </w:rPr>
        <w:t>maxnoVACell</w:t>
      </w:r>
      <w:bookmarkEnd w:id="319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490368F4" w14:textId="77777777" w:rsidR="00CD2D7F" w:rsidRDefault="00CD2D7F" w:rsidP="00CD2D7F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22DE266B" w14:textId="39158129" w:rsidR="00CD2D7F" w:rsidRDefault="00CD2D7F" w:rsidP="00CD2D7F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del w:id="320" w:author="CATT" w:date="2024-08-02T14:33:00Z">
        <w:r w:rsidDel="0051711D">
          <w:rPr>
            <w:bCs/>
            <w:lang w:eastAsia="zh-CN"/>
          </w:rPr>
          <w:delText>48</w:delText>
        </w:r>
      </w:del>
      <w:ins w:id="321" w:author="CATT" w:date="2024-08-02T14:33:00Z">
        <w:r w:rsidR="0051711D">
          <w:rPr>
            <w:rFonts w:hint="eastAsia"/>
            <w:bCs/>
            <w:lang w:eastAsia="zh-CN"/>
          </w:rPr>
          <w:t>3</w:t>
        </w:r>
      </w:ins>
    </w:p>
    <w:p w14:paraId="3F749F2D" w14:textId="77777777" w:rsidR="00CD2D7F" w:rsidRDefault="00CD2D7F" w:rsidP="00CD2D7F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780B660C" w14:textId="77777777" w:rsidR="00CD2D7F" w:rsidRPr="00300F5F" w:rsidRDefault="00CD2D7F" w:rsidP="00CD2D7F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6856DF5B" w14:textId="77777777" w:rsidR="00CD2D7F" w:rsidRPr="00300F5F" w:rsidRDefault="00CD2D7F" w:rsidP="00CD2D7F">
      <w:pPr>
        <w:pStyle w:val="PL"/>
        <w:rPr>
          <w:bCs/>
          <w:lang w:eastAsia="zh-CN"/>
        </w:rPr>
      </w:pPr>
      <w:bookmarkStart w:id="322" w:name="OLE_LINK52"/>
      <w:bookmarkStart w:id="323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22"/>
      <w:bookmarkEnd w:id="323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67C38FC8" w14:textId="77777777" w:rsidR="00CD2D7F" w:rsidRPr="00300F5F" w:rsidRDefault="00CD2D7F" w:rsidP="00CD2D7F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546FD0CF" w14:textId="77777777" w:rsidR="00CD2D7F" w:rsidRDefault="00CD2D7F" w:rsidP="00CD2D7F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60AA7747" w14:textId="77777777" w:rsidR="00CD2D7F" w:rsidRDefault="00CD2D7F" w:rsidP="00CD2D7F">
      <w:pPr>
        <w:pStyle w:val="PL"/>
        <w:rPr>
          <w:ins w:id="324" w:author="CATT" w:date="2024-08-02T14:33:00Z"/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25DC57DF" w14:textId="132CD0B1" w:rsidR="0051711D" w:rsidRDefault="0051711D" w:rsidP="00CD2D7F">
      <w:pPr>
        <w:pStyle w:val="PL"/>
        <w:rPr>
          <w:lang w:eastAsia="zh-CN"/>
        </w:rPr>
      </w:pPr>
      <w:bookmarkStart w:id="325" w:name="_Hlk173852547"/>
      <w:ins w:id="326" w:author="CATT" w:date="2024-08-02T14:33:00Z">
        <w:r w:rsidRPr="0051711D">
          <w:rPr>
            <w:lang w:eastAsia="zh-CN"/>
            <w:rPrChange w:id="327" w:author="CATT" w:date="2024-08-02T14:33:00Z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</w:rPrChange>
          </w:rPr>
          <w:t>maxnoAggregatedPosSRSCombinations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2A4429">
          <w:rPr>
            <w:lang w:eastAsia="zh-CN"/>
          </w:rPr>
          <w:t xml:space="preserve">INTEGER ::= </w:t>
        </w:r>
        <w:r>
          <w:rPr>
            <w:rFonts w:hint="eastAsia"/>
            <w:lang w:eastAsia="zh-CN"/>
          </w:rPr>
          <w:t>32</w:t>
        </w:r>
      </w:ins>
    </w:p>
    <w:bookmarkEnd w:id="325"/>
    <w:p w14:paraId="06AED615" w14:textId="77777777" w:rsidR="00CD2D7F" w:rsidRPr="00300F5F" w:rsidRDefault="00CD2D7F" w:rsidP="00CD2D7F">
      <w:pPr>
        <w:pStyle w:val="PL"/>
        <w:rPr>
          <w:bCs/>
          <w:lang w:eastAsia="zh-CN"/>
        </w:rPr>
      </w:pPr>
    </w:p>
    <w:p w14:paraId="7C579DB2" w14:textId="77777777" w:rsidR="00CD2D7F" w:rsidRPr="00FF5905" w:rsidRDefault="00CD2D7F" w:rsidP="00CD2D7F">
      <w:pPr>
        <w:pStyle w:val="PL"/>
        <w:rPr>
          <w:snapToGrid w:val="0"/>
          <w:lang w:val="sv-SE"/>
        </w:rPr>
      </w:pPr>
    </w:p>
    <w:bookmarkEnd w:id="316"/>
    <w:p w14:paraId="1F304848" w14:textId="1C0CBC22" w:rsidR="005E367D" w:rsidRDefault="00FE2708" w:rsidP="00FE2708">
      <w:pPr>
        <w:rPr>
          <w:rFonts w:eastAsia="Yu Mincho"/>
          <w:color w:val="FF0000"/>
          <w:highlight w:val="yellow"/>
          <w:lang w:eastAsia="zh-CN"/>
        </w:rPr>
      </w:pP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</w:t>
      </w:r>
      <w:r w:rsidR="00677E8C">
        <w:rPr>
          <w:rFonts w:eastAsia="Yu Mincho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</w:t>
      </w:r>
      <w:r w:rsidR="00677E8C">
        <w:rPr>
          <w:rFonts w:eastAsia="Yu Mincho" w:hint="eastAsia"/>
          <w:color w:val="FF0000"/>
          <w:highlight w:val="yellow"/>
          <w:lang w:eastAsia="zh-CN"/>
        </w:rPr>
        <w:t>&lt;&lt;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&lt;&lt;&lt;&lt;&lt;&lt;&lt;&lt;&lt; End of the change &gt;&gt;</w:t>
      </w:r>
      <w:r w:rsidR="00677E8C">
        <w:rPr>
          <w:rFonts w:eastAsia="Yu Mincho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Yu Mincho" w:hint="eastAsia"/>
          <w:color w:val="FF0000"/>
          <w:highlight w:val="yellow"/>
          <w:lang w:eastAsia="zh-CN"/>
        </w:rPr>
        <w:t>&gt;&gt;&gt;&gt;&gt;&gt;&gt;&gt;&gt;&gt;&gt;&gt;&gt;&gt;&gt;&gt;&gt;&gt;&gt;&gt;</w:t>
      </w:r>
      <w:bookmarkEnd w:id="7"/>
      <w:bookmarkEnd w:id="8"/>
      <w:bookmarkEnd w:id="9"/>
      <w:bookmarkEnd w:id="10"/>
      <w:bookmarkEnd w:id="11"/>
      <w:bookmarkEnd w:id="12"/>
    </w:p>
    <w:sectPr w:rsidR="005E367D" w:rsidSect="00134AF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EF81E" w14:textId="77777777" w:rsidR="00035BEE" w:rsidRDefault="00035BEE">
      <w:r>
        <w:separator/>
      </w:r>
    </w:p>
  </w:endnote>
  <w:endnote w:type="continuationSeparator" w:id="0">
    <w:p w14:paraId="66D8FFC9" w14:textId="77777777" w:rsidR="00035BEE" w:rsidRDefault="0003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charset w:val="86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E234B2" w:rsidRDefault="00E234B2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E234B2" w:rsidRPr="006B14BD" w:rsidRDefault="00E234B2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E234B2" w:rsidRDefault="00E234B2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E234B2" w:rsidRPr="006B14BD" w:rsidRDefault="00E234B2" w:rsidP="006B14BD">
    <w:pPr>
      <w:pStyle w:val="a4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9CD08E" w14:textId="77777777" w:rsidR="00BA238F" w:rsidRDefault="00BA238F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3AF99D7F" w14:textId="77777777" w:rsidR="00BA238F" w:rsidRPr="006B14BD" w:rsidRDefault="00BA238F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9CE0A" w14:textId="77777777" w:rsidR="00035BEE" w:rsidRDefault="00035BEE">
      <w:r>
        <w:separator/>
      </w:r>
    </w:p>
  </w:footnote>
  <w:footnote w:type="continuationSeparator" w:id="0">
    <w:p w14:paraId="5AA2D3B5" w14:textId="77777777" w:rsidR="00035BEE" w:rsidRDefault="00035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E234B2" w:rsidRDefault="00E234B2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7F58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E234B2" w:rsidRDefault="00E234B2" w:rsidP="001E13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B1269" w14:textId="77777777" w:rsidR="00BA238F" w:rsidRDefault="00BA238F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7F58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058E0EFB" w14:textId="77777777" w:rsidR="00BA238F" w:rsidRDefault="00BA238F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3B459A2"/>
    <w:multiLevelType w:val="hybridMultilevel"/>
    <w:tmpl w:val="EABE1044"/>
    <w:lvl w:ilvl="0" w:tplc="5AAAABB6">
      <w:start w:val="1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C241937"/>
    <w:multiLevelType w:val="hybridMultilevel"/>
    <w:tmpl w:val="499429BE"/>
    <w:lvl w:ilvl="0" w:tplc="4F98FB4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A1C07DA"/>
    <w:multiLevelType w:val="hybridMultilevel"/>
    <w:tmpl w:val="2FA683B0"/>
    <w:lvl w:ilvl="0" w:tplc="FD04484E">
      <w:start w:val="1"/>
      <w:numFmt w:val="bullet"/>
      <w:lvlText w:val="-"/>
      <w:lvlJc w:val="left"/>
      <w:pPr>
        <w:ind w:left="75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6F025D7"/>
    <w:multiLevelType w:val="hybridMultilevel"/>
    <w:tmpl w:val="606EC67C"/>
    <w:lvl w:ilvl="0" w:tplc="1BDAF0DA">
      <w:start w:val="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2A23FB"/>
    <w:multiLevelType w:val="hybridMultilevel"/>
    <w:tmpl w:val="93B87AD0"/>
    <w:lvl w:ilvl="0" w:tplc="D54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21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6"/>
  </w:num>
  <w:num w:numId="15">
    <w:abstractNumId w:val="25"/>
  </w:num>
  <w:num w:numId="16">
    <w:abstractNumId w:val="14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6"/>
  </w:num>
  <w:num w:numId="26">
    <w:abstractNumId w:val="20"/>
  </w:num>
  <w:num w:numId="27">
    <w:abstractNumId w:val="7"/>
  </w:num>
  <w:num w:numId="28">
    <w:abstractNumId w:val="23"/>
  </w:num>
  <w:num w:numId="29">
    <w:abstractNumId w:val="10"/>
  </w:num>
  <w:num w:numId="30">
    <w:abstractNumId w:val="27"/>
  </w:num>
  <w:num w:numId="31">
    <w:abstractNumId w:val="13"/>
  </w:num>
  <w:num w:numId="32">
    <w:abstractNumId w:val="24"/>
  </w:num>
  <w:num w:numId="33">
    <w:abstractNumId w:val="15"/>
  </w:num>
  <w:num w:numId="34">
    <w:abstractNumId w:val="1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1BE"/>
    <w:rsid w:val="00003DD0"/>
    <w:rsid w:val="000052DC"/>
    <w:rsid w:val="0000607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0A09"/>
    <w:rsid w:val="00033397"/>
    <w:rsid w:val="00035BEE"/>
    <w:rsid w:val="00037CE7"/>
    <w:rsid w:val="00037D63"/>
    <w:rsid w:val="00040095"/>
    <w:rsid w:val="0004152F"/>
    <w:rsid w:val="0004524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441E"/>
    <w:rsid w:val="000655A6"/>
    <w:rsid w:val="00065FD1"/>
    <w:rsid w:val="00070159"/>
    <w:rsid w:val="00071F6B"/>
    <w:rsid w:val="0007416F"/>
    <w:rsid w:val="0007535D"/>
    <w:rsid w:val="00077D86"/>
    <w:rsid w:val="00080512"/>
    <w:rsid w:val="000827C3"/>
    <w:rsid w:val="0008459C"/>
    <w:rsid w:val="00084B53"/>
    <w:rsid w:val="00086088"/>
    <w:rsid w:val="00092D70"/>
    <w:rsid w:val="00094176"/>
    <w:rsid w:val="00094630"/>
    <w:rsid w:val="000A0006"/>
    <w:rsid w:val="000A26A3"/>
    <w:rsid w:val="000A33C0"/>
    <w:rsid w:val="000A3E41"/>
    <w:rsid w:val="000A52DB"/>
    <w:rsid w:val="000A601C"/>
    <w:rsid w:val="000A7FDB"/>
    <w:rsid w:val="000C0878"/>
    <w:rsid w:val="000C239F"/>
    <w:rsid w:val="000C4FA0"/>
    <w:rsid w:val="000C5C56"/>
    <w:rsid w:val="000C5D53"/>
    <w:rsid w:val="000D0927"/>
    <w:rsid w:val="000D1C0E"/>
    <w:rsid w:val="000D1CD0"/>
    <w:rsid w:val="000D3E18"/>
    <w:rsid w:val="000D58AB"/>
    <w:rsid w:val="000D7A6C"/>
    <w:rsid w:val="000E78B0"/>
    <w:rsid w:val="000F0239"/>
    <w:rsid w:val="000F03BD"/>
    <w:rsid w:val="000F3608"/>
    <w:rsid w:val="000F4403"/>
    <w:rsid w:val="000F441E"/>
    <w:rsid w:val="000F6365"/>
    <w:rsid w:val="001121B8"/>
    <w:rsid w:val="00112788"/>
    <w:rsid w:val="001139BD"/>
    <w:rsid w:val="00115B7A"/>
    <w:rsid w:val="00117DCC"/>
    <w:rsid w:val="00126A25"/>
    <w:rsid w:val="00130317"/>
    <w:rsid w:val="00131594"/>
    <w:rsid w:val="00133D0D"/>
    <w:rsid w:val="00134AF8"/>
    <w:rsid w:val="00140183"/>
    <w:rsid w:val="00141662"/>
    <w:rsid w:val="0014232B"/>
    <w:rsid w:val="00142DAF"/>
    <w:rsid w:val="00144B72"/>
    <w:rsid w:val="00145727"/>
    <w:rsid w:val="00145B13"/>
    <w:rsid w:val="0015183B"/>
    <w:rsid w:val="0015528C"/>
    <w:rsid w:val="001571AF"/>
    <w:rsid w:val="00157E13"/>
    <w:rsid w:val="001614BA"/>
    <w:rsid w:val="001615BE"/>
    <w:rsid w:val="00161DC2"/>
    <w:rsid w:val="00163D20"/>
    <w:rsid w:val="001716F3"/>
    <w:rsid w:val="00172536"/>
    <w:rsid w:val="001754C9"/>
    <w:rsid w:val="00175C1B"/>
    <w:rsid w:val="00175FC4"/>
    <w:rsid w:val="00177BE7"/>
    <w:rsid w:val="00180974"/>
    <w:rsid w:val="00185DBE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0E03"/>
    <w:rsid w:val="001B2A72"/>
    <w:rsid w:val="001B2B6A"/>
    <w:rsid w:val="001B4161"/>
    <w:rsid w:val="001B723C"/>
    <w:rsid w:val="001C31B2"/>
    <w:rsid w:val="001C4718"/>
    <w:rsid w:val="001C53D5"/>
    <w:rsid w:val="001C55DB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10D1"/>
    <w:rsid w:val="002024F5"/>
    <w:rsid w:val="0020523C"/>
    <w:rsid w:val="0020770B"/>
    <w:rsid w:val="00207BE9"/>
    <w:rsid w:val="00210BCE"/>
    <w:rsid w:val="0021107B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9CC"/>
    <w:rsid w:val="00262D02"/>
    <w:rsid w:val="00265227"/>
    <w:rsid w:val="0026545C"/>
    <w:rsid w:val="0027291A"/>
    <w:rsid w:val="00273C28"/>
    <w:rsid w:val="00277741"/>
    <w:rsid w:val="00281F1A"/>
    <w:rsid w:val="002864A5"/>
    <w:rsid w:val="0028763A"/>
    <w:rsid w:val="002902D1"/>
    <w:rsid w:val="00296585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5A57"/>
    <w:rsid w:val="002D6047"/>
    <w:rsid w:val="002D7361"/>
    <w:rsid w:val="002D7B55"/>
    <w:rsid w:val="002E04B1"/>
    <w:rsid w:val="002E19B1"/>
    <w:rsid w:val="002E36E8"/>
    <w:rsid w:val="002E3DA9"/>
    <w:rsid w:val="002E5FAA"/>
    <w:rsid w:val="002E74A7"/>
    <w:rsid w:val="002F187A"/>
    <w:rsid w:val="002F717E"/>
    <w:rsid w:val="002F7E22"/>
    <w:rsid w:val="00300B2E"/>
    <w:rsid w:val="00301A00"/>
    <w:rsid w:val="00303771"/>
    <w:rsid w:val="0030393F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1044"/>
    <w:rsid w:val="0032384B"/>
    <w:rsid w:val="00324323"/>
    <w:rsid w:val="00324410"/>
    <w:rsid w:val="003245C4"/>
    <w:rsid w:val="00324C10"/>
    <w:rsid w:val="003263EA"/>
    <w:rsid w:val="00330C60"/>
    <w:rsid w:val="00332EAD"/>
    <w:rsid w:val="00340C34"/>
    <w:rsid w:val="003411E4"/>
    <w:rsid w:val="003424C2"/>
    <w:rsid w:val="003457ED"/>
    <w:rsid w:val="00351A18"/>
    <w:rsid w:val="00352318"/>
    <w:rsid w:val="00352505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5E74"/>
    <w:rsid w:val="0036621E"/>
    <w:rsid w:val="00367D22"/>
    <w:rsid w:val="003701CC"/>
    <w:rsid w:val="00374124"/>
    <w:rsid w:val="00374958"/>
    <w:rsid w:val="003832A9"/>
    <w:rsid w:val="003858BA"/>
    <w:rsid w:val="0038788F"/>
    <w:rsid w:val="00387DBE"/>
    <w:rsid w:val="0039286A"/>
    <w:rsid w:val="00392DF7"/>
    <w:rsid w:val="00397D37"/>
    <w:rsid w:val="003A0F9A"/>
    <w:rsid w:val="003A4B99"/>
    <w:rsid w:val="003A64AF"/>
    <w:rsid w:val="003A6C40"/>
    <w:rsid w:val="003A73D4"/>
    <w:rsid w:val="003B2272"/>
    <w:rsid w:val="003C0398"/>
    <w:rsid w:val="003C3971"/>
    <w:rsid w:val="003C4B72"/>
    <w:rsid w:val="003C4B80"/>
    <w:rsid w:val="003D0226"/>
    <w:rsid w:val="003D0BB0"/>
    <w:rsid w:val="003D540D"/>
    <w:rsid w:val="003E0A42"/>
    <w:rsid w:val="003E2964"/>
    <w:rsid w:val="003E66F2"/>
    <w:rsid w:val="003E765B"/>
    <w:rsid w:val="003E7CEA"/>
    <w:rsid w:val="003F0DCD"/>
    <w:rsid w:val="003F1189"/>
    <w:rsid w:val="003F42A1"/>
    <w:rsid w:val="003F4345"/>
    <w:rsid w:val="00401A4D"/>
    <w:rsid w:val="00403088"/>
    <w:rsid w:val="0041124E"/>
    <w:rsid w:val="004115A7"/>
    <w:rsid w:val="004116E8"/>
    <w:rsid w:val="00413ED8"/>
    <w:rsid w:val="00417AB5"/>
    <w:rsid w:val="004219CB"/>
    <w:rsid w:val="004239CB"/>
    <w:rsid w:val="00424964"/>
    <w:rsid w:val="004302A2"/>
    <w:rsid w:val="00431CA7"/>
    <w:rsid w:val="00435FC7"/>
    <w:rsid w:val="0044262F"/>
    <w:rsid w:val="00442DCD"/>
    <w:rsid w:val="00442DFE"/>
    <w:rsid w:val="00445500"/>
    <w:rsid w:val="00447311"/>
    <w:rsid w:val="0045160E"/>
    <w:rsid w:val="00451D23"/>
    <w:rsid w:val="004540A6"/>
    <w:rsid w:val="00454CC9"/>
    <w:rsid w:val="00464A79"/>
    <w:rsid w:val="0046563C"/>
    <w:rsid w:val="004701F2"/>
    <w:rsid w:val="00472B29"/>
    <w:rsid w:val="00475562"/>
    <w:rsid w:val="00480855"/>
    <w:rsid w:val="00481753"/>
    <w:rsid w:val="00481E44"/>
    <w:rsid w:val="00482E37"/>
    <w:rsid w:val="0049391E"/>
    <w:rsid w:val="004953DF"/>
    <w:rsid w:val="004955C0"/>
    <w:rsid w:val="00496B36"/>
    <w:rsid w:val="00496ECE"/>
    <w:rsid w:val="004A04D4"/>
    <w:rsid w:val="004A1AD5"/>
    <w:rsid w:val="004A22D1"/>
    <w:rsid w:val="004A489E"/>
    <w:rsid w:val="004A6838"/>
    <w:rsid w:val="004A72DA"/>
    <w:rsid w:val="004B02F1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1711D"/>
    <w:rsid w:val="00517F58"/>
    <w:rsid w:val="00521D3B"/>
    <w:rsid w:val="0052432B"/>
    <w:rsid w:val="0052691F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46B6"/>
    <w:rsid w:val="00547DED"/>
    <w:rsid w:val="00550B5E"/>
    <w:rsid w:val="0055227B"/>
    <w:rsid w:val="005529E3"/>
    <w:rsid w:val="005622F5"/>
    <w:rsid w:val="00565087"/>
    <w:rsid w:val="00565CE0"/>
    <w:rsid w:val="005740C6"/>
    <w:rsid w:val="005819AB"/>
    <w:rsid w:val="00581DBF"/>
    <w:rsid w:val="005823C3"/>
    <w:rsid w:val="00582870"/>
    <w:rsid w:val="00584C83"/>
    <w:rsid w:val="0059260E"/>
    <w:rsid w:val="005934C3"/>
    <w:rsid w:val="00593EA1"/>
    <w:rsid w:val="00594FF6"/>
    <w:rsid w:val="005A062D"/>
    <w:rsid w:val="005A1C86"/>
    <w:rsid w:val="005A2A41"/>
    <w:rsid w:val="005A3041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367D"/>
    <w:rsid w:val="005E4DE9"/>
    <w:rsid w:val="005E4E72"/>
    <w:rsid w:val="005E5167"/>
    <w:rsid w:val="005F0DEB"/>
    <w:rsid w:val="005F2C22"/>
    <w:rsid w:val="005F6D73"/>
    <w:rsid w:val="00600894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03D1"/>
    <w:rsid w:val="00627CF0"/>
    <w:rsid w:val="00630015"/>
    <w:rsid w:val="00630602"/>
    <w:rsid w:val="00641FBA"/>
    <w:rsid w:val="00644576"/>
    <w:rsid w:val="00644967"/>
    <w:rsid w:val="00647698"/>
    <w:rsid w:val="00654FAF"/>
    <w:rsid w:val="00655961"/>
    <w:rsid w:val="00655D37"/>
    <w:rsid w:val="006574C6"/>
    <w:rsid w:val="00657F8F"/>
    <w:rsid w:val="00666AE9"/>
    <w:rsid w:val="006725F1"/>
    <w:rsid w:val="006729EF"/>
    <w:rsid w:val="00677E8C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B4F64"/>
    <w:rsid w:val="006C083E"/>
    <w:rsid w:val="006C4879"/>
    <w:rsid w:val="006C6E23"/>
    <w:rsid w:val="006D7640"/>
    <w:rsid w:val="006E084A"/>
    <w:rsid w:val="006E1D1D"/>
    <w:rsid w:val="006E1F6E"/>
    <w:rsid w:val="006E3090"/>
    <w:rsid w:val="006E497A"/>
    <w:rsid w:val="006E5C86"/>
    <w:rsid w:val="006E706B"/>
    <w:rsid w:val="006E7A53"/>
    <w:rsid w:val="006E7DFB"/>
    <w:rsid w:val="006F1F91"/>
    <w:rsid w:val="006F6FC8"/>
    <w:rsid w:val="00704853"/>
    <w:rsid w:val="007068CF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AB0"/>
    <w:rsid w:val="00736F14"/>
    <w:rsid w:val="0074031A"/>
    <w:rsid w:val="00741359"/>
    <w:rsid w:val="00741429"/>
    <w:rsid w:val="007442D6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41BE"/>
    <w:rsid w:val="007655F3"/>
    <w:rsid w:val="00765CD6"/>
    <w:rsid w:val="00766302"/>
    <w:rsid w:val="00772F61"/>
    <w:rsid w:val="00776BA0"/>
    <w:rsid w:val="00776DA8"/>
    <w:rsid w:val="00776F24"/>
    <w:rsid w:val="00780609"/>
    <w:rsid w:val="0078123D"/>
    <w:rsid w:val="00781D64"/>
    <w:rsid w:val="00781F0F"/>
    <w:rsid w:val="00782D02"/>
    <w:rsid w:val="007A0806"/>
    <w:rsid w:val="007A5B15"/>
    <w:rsid w:val="007A6FC3"/>
    <w:rsid w:val="007B07F4"/>
    <w:rsid w:val="007B4BFB"/>
    <w:rsid w:val="007C0051"/>
    <w:rsid w:val="007C2C07"/>
    <w:rsid w:val="007C30D8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7F1A91"/>
    <w:rsid w:val="008028A4"/>
    <w:rsid w:val="0080573A"/>
    <w:rsid w:val="00813264"/>
    <w:rsid w:val="008173B6"/>
    <w:rsid w:val="00820F0F"/>
    <w:rsid w:val="008234EF"/>
    <w:rsid w:val="00826825"/>
    <w:rsid w:val="00830EE9"/>
    <w:rsid w:val="008321AF"/>
    <w:rsid w:val="00834046"/>
    <w:rsid w:val="008361D9"/>
    <w:rsid w:val="008407FD"/>
    <w:rsid w:val="0084097A"/>
    <w:rsid w:val="008412EF"/>
    <w:rsid w:val="00843DD1"/>
    <w:rsid w:val="008448D3"/>
    <w:rsid w:val="008520A4"/>
    <w:rsid w:val="00852ADB"/>
    <w:rsid w:val="00853162"/>
    <w:rsid w:val="00854D30"/>
    <w:rsid w:val="008612DE"/>
    <w:rsid w:val="008619AA"/>
    <w:rsid w:val="0086627F"/>
    <w:rsid w:val="00866F4B"/>
    <w:rsid w:val="0087031C"/>
    <w:rsid w:val="00871B0F"/>
    <w:rsid w:val="00874833"/>
    <w:rsid w:val="00875718"/>
    <w:rsid w:val="00876496"/>
    <w:rsid w:val="008768CA"/>
    <w:rsid w:val="00882979"/>
    <w:rsid w:val="00884F55"/>
    <w:rsid w:val="008868A4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7A6"/>
    <w:rsid w:val="008B6AC9"/>
    <w:rsid w:val="008B741D"/>
    <w:rsid w:val="008C313E"/>
    <w:rsid w:val="008C5B59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3C14"/>
    <w:rsid w:val="008E5CA3"/>
    <w:rsid w:val="008E78FF"/>
    <w:rsid w:val="008F05E5"/>
    <w:rsid w:val="008F65D5"/>
    <w:rsid w:val="008F7A0E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77AA"/>
    <w:rsid w:val="00940333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711C8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14CF"/>
    <w:rsid w:val="009A2082"/>
    <w:rsid w:val="009A4C27"/>
    <w:rsid w:val="009A7ED6"/>
    <w:rsid w:val="009B0432"/>
    <w:rsid w:val="009B054E"/>
    <w:rsid w:val="009B135B"/>
    <w:rsid w:val="009B181B"/>
    <w:rsid w:val="009B2C51"/>
    <w:rsid w:val="009B33B5"/>
    <w:rsid w:val="009B44D7"/>
    <w:rsid w:val="009C2207"/>
    <w:rsid w:val="009C35EA"/>
    <w:rsid w:val="009C4B8E"/>
    <w:rsid w:val="009C714D"/>
    <w:rsid w:val="009D262A"/>
    <w:rsid w:val="009D290D"/>
    <w:rsid w:val="009D4E28"/>
    <w:rsid w:val="009D799E"/>
    <w:rsid w:val="009D7F7C"/>
    <w:rsid w:val="009E0054"/>
    <w:rsid w:val="009E0265"/>
    <w:rsid w:val="009E2FF6"/>
    <w:rsid w:val="009F1876"/>
    <w:rsid w:val="009F22E0"/>
    <w:rsid w:val="009F37B7"/>
    <w:rsid w:val="009F58F3"/>
    <w:rsid w:val="00A000FE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4612D"/>
    <w:rsid w:val="00A5066E"/>
    <w:rsid w:val="00A51E46"/>
    <w:rsid w:val="00A53724"/>
    <w:rsid w:val="00A5504F"/>
    <w:rsid w:val="00A57773"/>
    <w:rsid w:val="00A60824"/>
    <w:rsid w:val="00A638F4"/>
    <w:rsid w:val="00A642D4"/>
    <w:rsid w:val="00A66368"/>
    <w:rsid w:val="00A75CE5"/>
    <w:rsid w:val="00A82346"/>
    <w:rsid w:val="00A825A2"/>
    <w:rsid w:val="00A82BD2"/>
    <w:rsid w:val="00A867D5"/>
    <w:rsid w:val="00A877C7"/>
    <w:rsid w:val="00A90FED"/>
    <w:rsid w:val="00A97065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2227"/>
    <w:rsid w:val="00AF306B"/>
    <w:rsid w:val="00AF6E7D"/>
    <w:rsid w:val="00B002EA"/>
    <w:rsid w:val="00B056A9"/>
    <w:rsid w:val="00B06911"/>
    <w:rsid w:val="00B07993"/>
    <w:rsid w:val="00B10AAB"/>
    <w:rsid w:val="00B15449"/>
    <w:rsid w:val="00B15E89"/>
    <w:rsid w:val="00B16E57"/>
    <w:rsid w:val="00B209D0"/>
    <w:rsid w:val="00B224F8"/>
    <w:rsid w:val="00B23E36"/>
    <w:rsid w:val="00B25444"/>
    <w:rsid w:val="00B26A55"/>
    <w:rsid w:val="00B30253"/>
    <w:rsid w:val="00B309A2"/>
    <w:rsid w:val="00B33B6A"/>
    <w:rsid w:val="00B34C49"/>
    <w:rsid w:val="00B3761D"/>
    <w:rsid w:val="00B42947"/>
    <w:rsid w:val="00B42AF0"/>
    <w:rsid w:val="00B45E47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4534"/>
    <w:rsid w:val="00B653AA"/>
    <w:rsid w:val="00B75150"/>
    <w:rsid w:val="00B76730"/>
    <w:rsid w:val="00B82F44"/>
    <w:rsid w:val="00B84E76"/>
    <w:rsid w:val="00B921A0"/>
    <w:rsid w:val="00B933E7"/>
    <w:rsid w:val="00B94B23"/>
    <w:rsid w:val="00BA0314"/>
    <w:rsid w:val="00BA096C"/>
    <w:rsid w:val="00BA1596"/>
    <w:rsid w:val="00BA238F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1AF4"/>
    <w:rsid w:val="00BD7758"/>
    <w:rsid w:val="00BE017C"/>
    <w:rsid w:val="00BE627E"/>
    <w:rsid w:val="00BE637B"/>
    <w:rsid w:val="00BF6400"/>
    <w:rsid w:val="00C014CD"/>
    <w:rsid w:val="00C040C9"/>
    <w:rsid w:val="00C10134"/>
    <w:rsid w:val="00C126B5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02CA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81A"/>
    <w:rsid w:val="00C55EAE"/>
    <w:rsid w:val="00C56ABF"/>
    <w:rsid w:val="00C640A8"/>
    <w:rsid w:val="00C67FB6"/>
    <w:rsid w:val="00C72833"/>
    <w:rsid w:val="00C808C1"/>
    <w:rsid w:val="00C83EF8"/>
    <w:rsid w:val="00C8642B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B6605"/>
    <w:rsid w:val="00CC0B40"/>
    <w:rsid w:val="00CC17AF"/>
    <w:rsid w:val="00CC3E68"/>
    <w:rsid w:val="00CD207A"/>
    <w:rsid w:val="00CD29FD"/>
    <w:rsid w:val="00CD2BB2"/>
    <w:rsid w:val="00CD2D7F"/>
    <w:rsid w:val="00CD631B"/>
    <w:rsid w:val="00CD753E"/>
    <w:rsid w:val="00CE21EC"/>
    <w:rsid w:val="00CE2E1C"/>
    <w:rsid w:val="00CE636A"/>
    <w:rsid w:val="00CE6A1E"/>
    <w:rsid w:val="00D069E8"/>
    <w:rsid w:val="00D20761"/>
    <w:rsid w:val="00D21880"/>
    <w:rsid w:val="00D23B1B"/>
    <w:rsid w:val="00D25AEF"/>
    <w:rsid w:val="00D264DF"/>
    <w:rsid w:val="00D27EC7"/>
    <w:rsid w:val="00D27EE8"/>
    <w:rsid w:val="00D31A6D"/>
    <w:rsid w:val="00D32427"/>
    <w:rsid w:val="00D37387"/>
    <w:rsid w:val="00D416A0"/>
    <w:rsid w:val="00D4177B"/>
    <w:rsid w:val="00D41B84"/>
    <w:rsid w:val="00D54FD7"/>
    <w:rsid w:val="00D5593B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2488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4C52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391A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1992"/>
    <w:rsid w:val="00E15400"/>
    <w:rsid w:val="00E172E6"/>
    <w:rsid w:val="00E201C8"/>
    <w:rsid w:val="00E22403"/>
    <w:rsid w:val="00E234B2"/>
    <w:rsid w:val="00E24E51"/>
    <w:rsid w:val="00E25183"/>
    <w:rsid w:val="00E27311"/>
    <w:rsid w:val="00E31578"/>
    <w:rsid w:val="00E34259"/>
    <w:rsid w:val="00E34FAE"/>
    <w:rsid w:val="00E43A9D"/>
    <w:rsid w:val="00E47B6E"/>
    <w:rsid w:val="00E500F3"/>
    <w:rsid w:val="00E504A9"/>
    <w:rsid w:val="00E55716"/>
    <w:rsid w:val="00E5761E"/>
    <w:rsid w:val="00E60093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D85"/>
    <w:rsid w:val="00EB28AD"/>
    <w:rsid w:val="00EB3CFA"/>
    <w:rsid w:val="00EB7282"/>
    <w:rsid w:val="00EC1951"/>
    <w:rsid w:val="00EC1F17"/>
    <w:rsid w:val="00EC4A25"/>
    <w:rsid w:val="00EC5348"/>
    <w:rsid w:val="00EC5B1E"/>
    <w:rsid w:val="00ED207D"/>
    <w:rsid w:val="00ED667A"/>
    <w:rsid w:val="00EE0283"/>
    <w:rsid w:val="00EE3725"/>
    <w:rsid w:val="00EE77E2"/>
    <w:rsid w:val="00EF40F2"/>
    <w:rsid w:val="00EF76F5"/>
    <w:rsid w:val="00F00F84"/>
    <w:rsid w:val="00F01F41"/>
    <w:rsid w:val="00F025A2"/>
    <w:rsid w:val="00F04712"/>
    <w:rsid w:val="00F10EAA"/>
    <w:rsid w:val="00F167A3"/>
    <w:rsid w:val="00F204DA"/>
    <w:rsid w:val="00F21879"/>
    <w:rsid w:val="00F21C27"/>
    <w:rsid w:val="00F22EC7"/>
    <w:rsid w:val="00F2729A"/>
    <w:rsid w:val="00F35BF3"/>
    <w:rsid w:val="00F41584"/>
    <w:rsid w:val="00F44C3A"/>
    <w:rsid w:val="00F46223"/>
    <w:rsid w:val="00F51BA6"/>
    <w:rsid w:val="00F53D2D"/>
    <w:rsid w:val="00F5690B"/>
    <w:rsid w:val="00F57A8F"/>
    <w:rsid w:val="00F57DCF"/>
    <w:rsid w:val="00F641D7"/>
    <w:rsid w:val="00F653B8"/>
    <w:rsid w:val="00F71351"/>
    <w:rsid w:val="00F7158F"/>
    <w:rsid w:val="00F76287"/>
    <w:rsid w:val="00F8127B"/>
    <w:rsid w:val="00F820C4"/>
    <w:rsid w:val="00F85E0F"/>
    <w:rsid w:val="00F86266"/>
    <w:rsid w:val="00F87467"/>
    <w:rsid w:val="00F877EE"/>
    <w:rsid w:val="00F87D9E"/>
    <w:rsid w:val="00F930E3"/>
    <w:rsid w:val="00FA0849"/>
    <w:rsid w:val="00FA0D20"/>
    <w:rsid w:val="00FA1266"/>
    <w:rsid w:val="00FB7066"/>
    <w:rsid w:val="00FC1192"/>
    <w:rsid w:val="00FC54EE"/>
    <w:rsid w:val="00FD0DF3"/>
    <w:rsid w:val="00FD172D"/>
    <w:rsid w:val="00FD357E"/>
    <w:rsid w:val="00FD43EF"/>
    <w:rsid w:val="00FE0288"/>
    <w:rsid w:val="00FE149F"/>
    <w:rsid w:val="00FE1E77"/>
    <w:rsid w:val="00FE270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TACChar">
    <w:name w:val="TAC Char"/>
    <w:link w:val="TAC"/>
    <w:qFormat/>
    <w:locked/>
    <w:rsid w:val="00A4612D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TACChar">
    <w:name w:val="TAC Char"/>
    <w:link w:val="TAC"/>
    <w:qFormat/>
    <w:locked/>
    <w:rsid w:val="00A4612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6C5AB-01E2-4304-8961-32B130FB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12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18989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CATT</dc:creator>
  <cp:lastModifiedBy>CATT</cp:lastModifiedBy>
  <cp:revision>21</cp:revision>
  <dcterms:created xsi:type="dcterms:W3CDTF">2024-08-07T00:49:00Z</dcterms:created>
  <dcterms:modified xsi:type="dcterms:W3CDTF">2024-08-09T03:31:00Z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